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85FB" w14:textId="71DEBF79" w:rsidR="00C76208" w:rsidRDefault="00C76208" w:rsidP="00C76208">
      <w:pPr>
        <w:pStyle w:val="CRCoverPage"/>
        <w:tabs>
          <w:tab w:val="right" w:pos="9639"/>
        </w:tabs>
        <w:spacing w:after="0"/>
        <w:rPr>
          <w:b/>
          <w:i/>
          <w:noProof/>
          <w:sz w:val="28"/>
        </w:rPr>
      </w:pPr>
      <w:bookmarkStart w:id="0" w:name="_Toc535261118"/>
      <w:r>
        <w:rPr>
          <w:b/>
          <w:noProof/>
          <w:sz w:val="24"/>
        </w:rPr>
        <w:t>3GPP TSG-RAN2 Meeting #</w:t>
      </w:r>
      <w:r w:rsidR="001B4E2C">
        <w:rPr>
          <w:b/>
          <w:noProof/>
          <w:sz w:val="24"/>
        </w:rPr>
        <w:t>1</w:t>
      </w:r>
      <w:r>
        <w:rPr>
          <w:b/>
          <w:noProof/>
          <w:sz w:val="24"/>
        </w:rPr>
        <w:t>07</w:t>
      </w:r>
      <w:r>
        <w:rPr>
          <w:b/>
          <w:i/>
          <w:noProof/>
          <w:sz w:val="28"/>
        </w:rPr>
        <w:tab/>
      </w:r>
      <w:r w:rsidRPr="0095391C">
        <w:rPr>
          <w:b/>
          <w:i/>
          <w:noProof/>
          <w:sz w:val="28"/>
        </w:rPr>
        <w:t>R2-19</w:t>
      </w:r>
      <w:r w:rsidR="0095391C" w:rsidRPr="0095391C">
        <w:rPr>
          <w:b/>
          <w:i/>
          <w:noProof/>
          <w:sz w:val="28"/>
        </w:rPr>
        <w:t>10121</w:t>
      </w:r>
    </w:p>
    <w:p w14:paraId="7CECA494" w14:textId="77777777" w:rsidR="00C76208" w:rsidRDefault="00C76208" w:rsidP="00C76208">
      <w:pPr>
        <w:pStyle w:val="CRCoverPage"/>
        <w:outlineLvl w:val="0"/>
        <w:rPr>
          <w:b/>
          <w:noProof/>
          <w:sz w:val="24"/>
        </w:rPr>
      </w:pPr>
      <w:r w:rsidRPr="00E35BCD">
        <w:rPr>
          <w:b/>
          <w:noProof/>
          <w:sz w:val="24"/>
        </w:rPr>
        <w:t>Prague, Czech Republic,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55CA6160" w14:textId="77777777" w:rsidTr="00C42C20">
        <w:tc>
          <w:tcPr>
            <w:tcW w:w="9641" w:type="dxa"/>
            <w:gridSpan w:val="9"/>
            <w:tcBorders>
              <w:top w:val="single" w:sz="4" w:space="0" w:color="auto"/>
              <w:left w:val="single" w:sz="4" w:space="0" w:color="auto"/>
              <w:right w:val="single" w:sz="4" w:space="0" w:color="auto"/>
            </w:tcBorders>
          </w:tcPr>
          <w:p w14:paraId="1D72BD06" w14:textId="77777777" w:rsidR="00C76208" w:rsidRDefault="00C76208" w:rsidP="00C42C20">
            <w:pPr>
              <w:pStyle w:val="CRCoverPage"/>
              <w:spacing w:after="0"/>
              <w:jc w:val="right"/>
              <w:rPr>
                <w:i/>
                <w:noProof/>
              </w:rPr>
            </w:pPr>
            <w:r>
              <w:rPr>
                <w:i/>
                <w:noProof/>
                <w:sz w:val="14"/>
              </w:rPr>
              <w:t>CR-Form-v11.4</w:t>
            </w:r>
          </w:p>
        </w:tc>
      </w:tr>
      <w:tr w:rsidR="00C76208" w14:paraId="24F681F4" w14:textId="77777777" w:rsidTr="00C42C20">
        <w:tc>
          <w:tcPr>
            <w:tcW w:w="9641" w:type="dxa"/>
            <w:gridSpan w:val="9"/>
            <w:tcBorders>
              <w:left w:val="single" w:sz="4" w:space="0" w:color="auto"/>
              <w:right w:val="single" w:sz="4" w:space="0" w:color="auto"/>
            </w:tcBorders>
          </w:tcPr>
          <w:p w14:paraId="500683AE" w14:textId="77777777" w:rsidR="00C76208" w:rsidRDefault="00C76208" w:rsidP="00C42C20">
            <w:pPr>
              <w:pStyle w:val="CRCoverPage"/>
              <w:spacing w:after="0"/>
              <w:jc w:val="center"/>
              <w:rPr>
                <w:noProof/>
              </w:rPr>
            </w:pPr>
            <w:r>
              <w:rPr>
                <w:b/>
                <w:noProof/>
                <w:sz w:val="32"/>
              </w:rPr>
              <w:t>CHANGE REQUEST</w:t>
            </w:r>
          </w:p>
        </w:tc>
      </w:tr>
      <w:tr w:rsidR="00C76208" w14:paraId="11DF3F25" w14:textId="77777777" w:rsidTr="00C42C20">
        <w:tc>
          <w:tcPr>
            <w:tcW w:w="9641" w:type="dxa"/>
            <w:gridSpan w:val="9"/>
            <w:tcBorders>
              <w:left w:val="single" w:sz="4" w:space="0" w:color="auto"/>
              <w:right w:val="single" w:sz="4" w:space="0" w:color="auto"/>
            </w:tcBorders>
          </w:tcPr>
          <w:p w14:paraId="1FE43C05" w14:textId="77777777" w:rsidR="00C76208" w:rsidRDefault="00C76208" w:rsidP="00C42C20">
            <w:pPr>
              <w:pStyle w:val="CRCoverPage"/>
              <w:spacing w:after="0"/>
              <w:rPr>
                <w:noProof/>
                <w:sz w:val="8"/>
                <w:szCs w:val="8"/>
              </w:rPr>
            </w:pPr>
          </w:p>
        </w:tc>
      </w:tr>
      <w:tr w:rsidR="00C76208" w14:paraId="51C50A0B" w14:textId="77777777" w:rsidTr="00C42C20">
        <w:tc>
          <w:tcPr>
            <w:tcW w:w="142" w:type="dxa"/>
            <w:tcBorders>
              <w:left w:val="single" w:sz="4" w:space="0" w:color="auto"/>
            </w:tcBorders>
          </w:tcPr>
          <w:p w14:paraId="3C86322D" w14:textId="77777777" w:rsidR="00C76208" w:rsidRDefault="00C76208" w:rsidP="00C42C20">
            <w:pPr>
              <w:pStyle w:val="CRCoverPage"/>
              <w:spacing w:after="0"/>
              <w:jc w:val="right"/>
              <w:rPr>
                <w:noProof/>
              </w:rPr>
            </w:pPr>
          </w:p>
        </w:tc>
        <w:tc>
          <w:tcPr>
            <w:tcW w:w="1559" w:type="dxa"/>
            <w:shd w:val="pct30" w:color="FFFF00" w:fill="auto"/>
          </w:tcPr>
          <w:p w14:paraId="033FC9FC" w14:textId="77777777" w:rsidR="00C76208" w:rsidRPr="00410371" w:rsidRDefault="001B4E2C" w:rsidP="00C42C20">
            <w:pPr>
              <w:pStyle w:val="CRCoverPage"/>
              <w:spacing w:after="0"/>
              <w:jc w:val="right"/>
              <w:rPr>
                <w:b/>
                <w:noProof/>
                <w:sz w:val="28"/>
              </w:rPr>
            </w:pPr>
            <w:r w:rsidRPr="001B4E2C">
              <w:rPr>
                <w:b/>
                <w:noProof/>
                <w:sz w:val="28"/>
              </w:rPr>
              <w:t>38.331</w:t>
            </w:r>
          </w:p>
        </w:tc>
        <w:tc>
          <w:tcPr>
            <w:tcW w:w="709" w:type="dxa"/>
          </w:tcPr>
          <w:p w14:paraId="41346FA9" w14:textId="77777777" w:rsidR="00C76208" w:rsidRDefault="00C76208" w:rsidP="00C42C20">
            <w:pPr>
              <w:pStyle w:val="CRCoverPage"/>
              <w:spacing w:after="0"/>
              <w:jc w:val="center"/>
              <w:rPr>
                <w:noProof/>
              </w:rPr>
            </w:pPr>
            <w:r>
              <w:rPr>
                <w:b/>
                <w:noProof/>
                <w:sz w:val="28"/>
              </w:rPr>
              <w:t>CR</w:t>
            </w:r>
          </w:p>
        </w:tc>
        <w:tc>
          <w:tcPr>
            <w:tcW w:w="1276" w:type="dxa"/>
            <w:shd w:val="pct30" w:color="FFFF00" w:fill="auto"/>
          </w:tcPr>
          <w:p w14:paraId="13AC7932" w14:textId="6C6DF197" w:rsidR="00C76208" w:rsidRPr="00410371" w:rsidRDefault="0095391C" w:rsidP="00C42C20">
            <w:pPr>
              <w:pStyle w:val="CRCoverPage"/>
              <w:spacing w:after="0"/>
              <w:rPr>
                <w:noProof/>
              </w:rPr>
            </w:pPr>
            <w:r>
              <w:rPr>
                <w:b/>
                <w:noProof/>
                <w:sz w:val="28"/>
              </w:rPr>
              <w:t>1192</w:t>
            </w:r>
          </w:p>
        </w:tc>
        <w:tc>
          <w:tcPr>
            <w:tcW w:w="709" w:type="dxa"/>
          </w:tcPr>
          <w:p w14:paraId="5AB232A1" w14:textId="77777777" w:rsidR="00C76208" w:rsidRDefault="00C76208" w:rsidP="00C42C20">
            <w:pPr>
              <w:pStyle w:val="CRCoverPage"/>
              <w:tabs>
                <w:tab w:val="right" w:pos="625"/>
              </w:tabs>
              <w:spacing w:after="0"/>
              <w:jc w:val="center"/>
              <w:rPr>
                <w:noProof/>
              </w:rPr>
            </w:pPr>
            <w:r>
              <w:rPr>
                <w:b/>
                <w:bCs/>
                <w:noProof/>
                <w:sz w:val="28"/>
              </w:rPr>
              <w:t>rev</w:t>
            </w:r>
          </w:p>
        </w:tc>
        <w:tc>
          <w:tcPr>
            <w:tcW w:w="992" w:type="dxa"/>
            <w:shd w:val="pct30" w:color="FFFF00" w:fill="auto"/>
          </w:tcPr>
          <w:p w14:paraId="014D1E90" w14:textId="50DA0EBD" w:rsidR="00C76208" w:rsidRPr="00410371" w:rsidRDefault="0095391C" w:rsidP="00C42C20">
            <w:pPr>
              <w:pStyle w:val="CRCoverPage"/>
              <w:spacing w:after="0"/>
              <w:jc w:val="center"/>
              <w:rPr>
                <w:b/>
                <w:noProof/>
              </w:rPr>
            </w:pPr>
            <w:r>
              <w:rPr>
                <w:b/>
                <w:noProof/>
              </w:rPr>
              <w:t>-</w:t>
            </w:r>
          </w:p>
        </w:tc>
        <w:tc>
          <w:tcPr>
            <w:tcW w:w="2410" w:type="dxa"/>
          </w:tcPr>
          <w:p w14:paraId="069A2626" w14:textId="77777777" w:rsidR="00C76208" w:rsidRDefault="00C76208" w:rsidP="00C42C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B63D3F" w14:textId="77777777" w:rsidR="00C76208" w:rsidRPr="00FC50FF" w:rsidRDefault="00FC50FF" w:rsidP="00C42C20">
            <w:pPr>
              <w:pStyle w:val="CRCoverPage"/>
              <w:spacing w:after="0"/>
              <w:jc w:val="center"/>
              <w:rPr>
                <w:b/>
                <w:noProof/>
                <w:sz w:val="28"/>
              </w:rPr>
            </w:pPr>
            <w:r w:rsidRPr="00FC50FF">
              <w:rPr>
                <w:b/>
                <w:noProof/>
                <w:sz w:val="28"/>
              </w:rPr>
              <w:t>15.6.0</w:t>
            </w:r>
          </w:p>
        </w:tc>
        <w:tc>
          <w:tcPr>
            <w:tcW w:w="143" w:type="dxa"/>
            <w:tcBorders>
              <w:right w:val="single" w:sz="4" w:space="0" w:color="auto"/>
            </w:tcBorders>
          </w:tcPr>
          <w:p w14:paraId="04587D21" w14:textId="77777777" w:rsidR="00C76208" w:rsidRDefault="00C76208" w:rsidP="00C42C20">
            <w:pPr>
              <w:pStyle w:val="CRCoverPage"/>
              <w:spacing w:after="0"/>
              <w:rPr>
                <w:noProof/>
              </w:rPr>
            </w:pPr>
          </w:p>
        </w:tc>
      </w:tr>
      <w:tr w:rsidR="00C76208" w14:paraId="38C95BC2" w14:textId="77777777" w:rsidTr="00C42C20">
        <w:tc>
          <w:tcPr>
            <w:tcW w:w="9641" w:type="dxa"/>
            <w:gridSpan w:val="9"/>
            <w:tcBorders>
              <w:left w:val="single" w:sz="4" w:space="0" w:color="auto"/>
              <w:right w:val="single" w:sz="4" w:space="0" w:color="auto"/>
            </w:tcBorders>
          </w:tcPr>
          <w:p w14:paraId="0F1F2489" w14:textId="77777777" w:rsidR="00C76208" w:rsidRDefault="00C76208" w:rsidP="00C42C20">
            <w:pPr>
              <w:pStyle w:val="CRCoverPage"/>
              <w:spacing w:after="0"/>
              <w:rPr>
                <w:noProof/>
              </w:rPr>
            </w:pPr>
          </w:p>
        </w:tc>
      </w:tr>
      <w:tr w:rsidR="00C76208" w14:paraId="56555C14" w14:textId="77777777" w:rsidTr="00C42C20">
        <w:tc>
          <w:tcPr>
            <w:tcW w:w="9641" w:type="dxa"/>
            <w:gridSpan w:val="9"/>
            <w:tcBorders>
              <w:top w:val="single" w:sz="4" w:space="0" w:color="auto"/>
            </w:tcBorders>
          </w:tcPr>
          <w:p w14:paraId="1FD1FFF7" w14:textId="77777777" w:rsidR="00C76208" w:rsidRPr="00F25D98" w:rsidRDefault="00C76208" w:rsidP="00C42C2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6208" w14:paraId="3DDCD8C1" w14:textId="77777777" w:rsidTr="00C42C20">
        <w:tc>
          <w:tcPr>
            <w:tcW w:w="9641" w:type="dxa"/>
            <w:gridSpan w:val="9"/>
          </w:tcPr>
          <w:p w14:paraId="23BA51B2" w14:textId="77777777" w:rsidR="00C76208" w:rsidRDefault="00C76208" w:rsidP="00C42C20">
            <w:pPr>
              <w:pStyle w:val="CRCoverPage"/>
              <w:spacing w:after="0"/>
              <w:rPr>
                <w:noProof/>
                <w:sz w:val="8"/>
                <w:szCs w:val="8"/>
              </w:rPr>
            </w:pPr>
          </w:p>
        </w:tc>
      </w:tr>
    </w:tbl>
    <w:p w14:paraId="5C743BB4"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070A8EA8" w14:textId="77777777" w:rsidTr="00C42C20">
        <w:tc>
          <w:tcPr>
            <w:tcW w:w="2835" w:type="dxa"/>
          </w:tcPr>
          <w:p w14:paraId="72234F31" w14:textId="77777777" w:rsidR="00C76208" w:rsidRDefault="00C76208" w:rsidP="00C42C20">
            <w:pPr>
              <w:pStyle w:val="CRCoverPage"/>
              <w:tabs>
                <w:tab w:val="right" w:pos="2751"/>
              </w:tabs>
              <w:spacing w:after="0"/>
              <w:rPr>
                <w:b/>
                <w:i/>
                <w:noProof/>
              </w:rPr>
            </w:pPr>
            <w:r>
              <w:rPr>
                <w:b/>
                <w:i/>
                <w:noProof/>
              </w:rPr>
              <w:t>Proposed change affects:</w:t>
            </w:r>
          </w:p>
        </w:tc>
        <w:tc>
          <w:tcPr>
            <w:tcW w:w="1418" w:type="dxa"/>
          </w:tcPr>
          <w:p w14:paraId="4FA1ECBB" w14:textId="77777777" w:rsidR="00C76208" w:rsidRDefault="00C76208" w:rsidP="00C42C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3AB5C" w14:textId="77777777" w:rsidR="00C76208" w:rsidRDefault="00C76208" w:rsidP="00C42C20">
            <w:pPr>
              <w:pStyle w:val="CRCoverPage"/>
              <w:spacing w:after="0"/>
              <w:jc w:val="center"/>
              <w:rPr>
                <w:b/>
                <w:caps/>
                <w:noProof/>
              </w:rPr>
            </w:pPr>
          </w:p>
        </w:tc>
        <w:tc>
          <w:tcPr>
            <w:tcW w:w="709" w:type="dxa"/>
            <w:tcBorders>
              <w:left w:val="single" w:sz="4" w:space="0" w:color="auto"/>
            </w:tcBorders>
          </w:tcPr>
          <w:p w14:paraId="31D1B1B4" w14:textId="77777777" w:rsidR="00C76208" w:rsidRDefault="00C76208" w:rsidP="00C42C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9B1297" w14:textId="77777777" w:rsidR="00C76208" w:rsidRDefault="00C76208" w:rsidP="00C42C20">
            <w:pPr>
              <w:pStyle w:val="CRCoverPage"/>
              <w:spacing w:after="0"/>
              <w:jc w:val="center"/>
              <w:rPr>
                <w:b/>
                <w:caps/>
                <w:noProof/>
              </w:rPr>
            </w:pPr>
          </w:p>
        </w:tc>
        <w:tc>
          <w:tcPr>
            <w:tcW w:w="2126" w:type="dxa"/>
          </w:tcPr>
          <w:p w14:paraId="5C2520A4" w14:textId="77777777" w:rsidR="00C76208" w:rsidRDefault="00C76208" w:rsidP="00C42C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62221A" w14:textId="77777777" w:rsidR="00C76208" w:rsidRDefault="00C76208" w:rsidP="00C42C20">
            <w:pPr>
              <w:pStyle w:val="CRCoverPage"/>
              <w:spacing w:after="0"/>
              <w:jc w:val="center"/>
              <w:rPr>
                <w:b/>
                <w:caps/>
                <w:noProof/>
              </w:rPr>
            </w:pPr>
          </w:p>
        </w:tc>
        <w:tc>
          <w:tcPr>
            <w:tcW w:w="1418" w:type="dxa"/>
            <w:tcBorders>
              <w:left w:val="nil"/>
            </w:tcBorders>
          </w:tcPr>
          <w:p w14:paraId="2AC2EFDA" w14:textId="77777777" w:rsidR="00C76208" w:rsidRDefault="00C76208" w:rsidP="00C42C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783EB6" w14:textId="77777777" w:rsidR="00C76208" w:rsidRDefault="00C76208" w:rsidP="00C42C20">
            <w:pPr>
              <w:pStyle w:val="CRCoverPage"/>
              <w:spacing w:after="0"/>
              <w:jc w:val="center"/>
              <w:rPr>
                <w:b/>
                <w:bCs/>
                <w:caps/>
                <w:noProof/>
              </w:rPr>
            </w:pPr>
          </w:p>
        </w:tc>
      </w:tr>
    </w:tbl>
    <w:p w14:paraId="3B0F81E6"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0E437254" w14:textId="77777777" w:rsidTr="00C42C20">
        <w:tc>
          <w:tcPr>
            <w:tcW w:w="9640" w:type="dxa"/>
            <w:gridSpan w:val="11"/>
          </w:tcPr>
          <w:p w14:paraId="5CF7173D" w14:textId="77777777" w:rsidR="00C76208" w:rsidRDefault="00C76208" w:rsidP="00C42C20">
            <w:pPr>
              <w:pStyle w:val="CRCoverPage"/>
              <w:spacing w:after="0"/>
              <w:rPr>
                <w:noProof/>
                <w:sz w:val="8"/>
                <w:szCs w:val="8"/>
              </w:rPr>
            </w:pPr>
          </w:p>
        </w:tc>
      </w:tr>
      <w:tr w:rsidR="00C76208" w14:paraId="70C7DD22" w14:textId="77777777" w:rsidTr="00C42C20">
        <w:tc>
          <w:tcPr>
            <w:tcW w:w="1843" w:type="dxa"/>
            <w:tcBorders>
              <w:top w:val="single" w:sz="4" w:space="0" w:color="auto"/>
              <w:left w:val="single" w:sz="4" w:space="0" w:color="auto"/>
            </w:tcBorders>
          </w:tcPr>
          <w:p w14:paraId="4C85BAF6" w14:textId="77777777" w:rsidR="00C76208" w:rsidRDefault="00C76208" w:rsidP="00C42C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623CEB" w14:textId="015725DC" w:rsidR="00C76208" w:rsidRDefault="00513618" w:rsidP="00C42C20">
            <w:pPr>
              <w:pStyle w:val="CRCoverPage"/>
              <w:spacing w:after="0"/>
              <w:ind w:left="100"/>
              <w:rPr>
                <w:noProof/>
              </w:rPr>
            </w:pPr>
            <w:r w:rsidRPr="00513618">
              <w:rPr>
                <w:noProof/>
              </w:rPr>
              <w:t>Measurements handling in SCGFailureInformation(EUTRA)</w:t>
            </w:r>
          </w:p>
        </w:tc>
      </w:tr>
      <w:tr w:rsidR="00C76208" w14:paraId="071F4D54" w14:textId="77777777" w:rsidTr="00C42C20">
        <w:tc>
          <w:tcPr>
            <w:tcW w:w="1843" w:type="dxa"/>
            <w:tcBorders>
              <w:left w:val="single" w:sz="4" w:space="0" w:color="auto"/>
            </w:tcBorders>
          </w:tcPr>
          <w:p w14:paraId="3E7B526B" w14:textId="77777777" w:rsidR="00C76208" w:rsidRDefault="00C76208" w:rsidP="00C42C20">
            <w:pPr>
              <w:pStyle w:val="CRCoverPage"/>
              <w:spacing w:after="0"/>
              <w:rPr>
                <w:b/>
                <w:i/>
                <w:noProof/>
                <w:sz w:val="8"/>
                <w:szCs w:val="8"/>
              </w:rPr>
            </w:pPr>
          </w:p>
        </w:tc>
        <w:tc>
          <w:tcPr>
            <w:tcW w:w="7797" w:type="dxa"/>
            <w:gridSpan w:val="10"/>
            <w:tcBorders>
              <w:right w:val="single" w:sz="4" w:space="0" w:color="auto"/>
            </w:tcBorders>
          </w:tcPr>
          <w:p w14:paraId="1C15B076" w14:textId="77777777" w:rsidR="00C76208" w:rsidRDefault="00C76208" w:rsidP="00C42C20">
            <w:pPr>
              <w:pStyle w:val="CRCoverPage"/>
              <w:spacing w:after="0"/>
              <w:rPr>
                <w:noProof/>
                <w:sz w:val="8"/>
                <w:szCs w:val="8"/>
              </w:rPr>
            </w:pPr>
          </w:p>
        </w:tc>
      </w:tr>
      <w:tr w:rsidR="00C76208" w14:paraId="13AD99BD" w14:textId="77777777" w:rsidTr="00C42C20">
        <w:tc>
          <w:tcPr>
            <w:tcW w:w="1843" w:type="dxa"/>
            <w:tcBorders>
              <w:left w:val="single" w:sz="4" w:space="0" w:color="auto"/>
            </w:tcBorders>
          </w:tcPr>
          <w:p w14:paraId="56E6344E" w14:textId="77777777" w:rsidR="00C76208" w:rsidRDefault="00C76208" w:rsidP="00C42C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71754B" w14:textId="77777777" w:rsidR="00C76208" w:rsidRDefault="00C76208" w:rsidP="00C42C20">
            <w:pPr>
              <w:pStyle w:val="CRCoverPage"/>
              <w:spacing w:after="0"/>
              <w:ind w:left="100"/>
              <w:rPr>
                <w:noProof/>
              </w:rPr>
            </w:pPr>
            <w:r>
              <w:t>Ericsson</w:t>
            </w:r>
          </w:p>
        </w:tc>
      </w:tr>
      <w:tr w:rsidR="00C76208" w14:paraId="0213487F" w14:textId="77777777" w:rsidTr="00C42C20">
        <w:tc>
          <w:tcPr>
            <w:tcW w:w="1843" w:type="dxa"/>
            <w:tcBorders>
              <w:left w:val="single" w:sz="4" w:space="0" w:color="auto"/>
            </w:tcBorders>
          </w:tcPr>
          <w:p w14:paraId="05EF92D3" w14:textId="77777777" w:rsidR="00C76208" w:rsidRDefault="00C76208" w:rsidP="00C42C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E04DBE" w14:textId="77777777" w:rsidR="00C76208" w:rsidRDefault="00C76208" w:rsidP="00C42C20">
            <w:pPr>
              <w:pStyle w:val="CRCoverPage"/>
              <w:spacing w:after="0"/>
              <w:ind w:left="100"/>
              <w:rPr>
                <w:noProof/>
              </w:rPr>
            </w:pPr>
            <w:r>
              <w:t>R2</w:t>
            </w:r>
          </w:p>
        </w:tc>
      </w:tr>
      <w:tr w:rsidR="00C76208" w14:paraId="428F5CCC" w14:textId="77777777" w:rsidTr="00C42C20">
        <w:tc>
          <w:tcPr>
            <w:tcW w:w="1843" w:type="dxa"/>
            <w:tcBorders>
              <w:left w:val="single" w:sz="4" w:space="0" w:color="auto"/>
            </w:tcBorders>
          </w:tcPr>
          <w:p w14:paraId="38D0D4C7" w14:textId="77777777" w:rsidR="00C76208" w:rsidRDefault="00C76208" w:rsidP="00C42C20">
            <w:pPr>
              <w:pStyle w:val="CRCoverPage"/>
              <w:spacing w:after="0"/>
              <w:rPr>
                <w:b/>
                <w:i/>
                <w:noProof/>
                <w:sz w:val="8"/>
                <w:szCs w:val="8"/>
              </w:rPr>
            </w:pPr>
          </w:p>
        </w:tc>
        <w:tc>
          <w:tcPr>
            <w:tcW w:w="7797" w:type="dxa"/>
            <w:gridSpan w:val="10"/>
            <w:tcBorders>
              <w:right w:val="single" w:sz="4" w:space="0" w:color="auto"/>
            </w:tcBorders>
          </w:tcPr>
          <w:p w14:paraId="3E7FA951" w14:textId="77777777" w:rsidR="00C76208" w:rsidRDefault="00C76208" w:rsidP="00C42C20">
            <w:pPr>
              <w:pStyle w:val="CRCoverPage"/>
              <w:spacing w:after="0"/>
              <w:rPr>
                <w:noProof/>
                <w:sz w:val="8"/>
                <w:szCs w:val="8"/>
              </w:rPr>
            </w:pPr>
          </w:p>
        </w:tc>
      </w:tr>
      <w:tr w:rsidR="00C76208" w14:paraId="5014159C" w14:textId="77777777" w:rsidTr="00C42C20">
        <w:tc>
          <w:tcPr>
            <w:tcW w:w="1843" w:type="dxa"/>
            <w:tcBorders>
              <w:left w:val="single" w:sz="4" w:space="0" w:color="auto"/>
            </w:tcBorders>
          </w:tcPr>
          <w:p w14:paraId="10E7C5D2" w14:textId="77777777" w:rsidR="00C76208" w:rsidRDefault="00C76208" w:rsidP="00C42C20">
            <w:pPr>
              <w:pStyle w:val="CRCoverPage"/>
              <w:tabs>
                <w:tab w:val="right" w:pos="1759"/>
              </w:tabs>
              <w:spacing w:after="0"/>
              <w:rPr>
                <w:b/>
                <w:i/>
                <w:noProof/>
              </w:rPr>
            </w:pPr>
            <w:r>
              <w:rPr>
                <w:b/>
                <w:i/>
                <w:noProof/>
              </w:rPr>
              <w:t>Work item code:</w:t>
            </w:r>
          </w:p>
        </w:tc>
        <w:tc>
          <w:tcPr>
            <w:tcW w:w="3686" w:type="dxa"/>
            <w:gridSpan w:val="5"/>
            <w:shd w:val="pct30" w:color="FFFF00" w:fill="auto"/>
          </w:tcPr>
          <w:p w14:paraId="269CB63F" w14:textId="77777777" w:rsidR="00C76208" w:rsidRPr="00C76208" w:rsidRDefault="00C76208" w:rsidP="00C42C20">
            <w:pPr>
              <w:pStyle w:val="CRCoverPage"/>
              <w:spacing w:after="0"/>
              <w:ind w:left="100"/>
              <w:rPr>
                <w:noProof/>
                <w:highlight w:val="yellow"/>
              </w:rPr>
            </w:pPr>
            <w:proofErr w:type="spellStart"/>
            <w:r w:rsidRPr="00513618">
              <w:t>NR_newRAT</w:t>
            </w:r>
            <w:proofErr w:type="spellEnd"/>
            <w:r w:rsidRPr="00513618">
              <w:t>-Core</w:t>
            </w:r>
          </w:p>
        </w:tc>
        <w:tc>
          <w:tcPr>
            <w:tcW w:w="567" w:type="dxa"/>
            <w:tcBorders>
              <w:left w:val="nil"/>
            </w:tcBorders>
          </w:tcPr>
          <w:p w14:paraId="65086820" w14:textId="77777777" w:rsidR="00C76208" w:rsidRDefault="00C76208" w:rsidP="00C42C20">
            <w:pPr>
              <w:pStyle w:val="CRCoverPage"/>
              <w:spacing w:after="0"/>
              <w:ind w:right="100"/>
              <w:rPr>
                <w:noProof/>
              </w:rPr>
            </w:pPr>
          </w:p>
        </w:tc>
        <w:tc>
          <w:tcPr>
            <w:tcW w:w="1417" w:type="dxa"/>
            <w:gridSpan w:val="3"/>
            <w:tcBorders>
              <w:left w:val="nil"/>
            </w:tcBorders>
          </w:tcPr>
          <w:p w14:paraId="0E8F7A48" w14:textId="77777777" w:rsidR="00C76208" w:rsidRDefault="00C76208" w:rsidP="00C42C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52C9CA" w14:textId="33E82804" w:rsidR="00C76208" w:rsidRPr="00C76208" w:rsidRDefault="00C76208" w:rsidP="00C42C20">
            <w:pPr>
              <w:pStyle w:val="CRCoverPage"/>
              <w:spacing w:after="0"/>
              <w:rPr>
                <w:noProof/>
                <w:highlight w:val="yellow"/>
              </w:rPr>
            </w:pPr>
            <w:r>
              <w:rPr>
                <w:noProof/>
              </w:rPr>
              <w:t xml:space="preserve"> </w:t>
            </w:r>
            <w:r w:rsidRPr="00513618">
              <w:rPr>
                <w:noProof/>
              </w:rPr>
              <w:t>2019-0</w:t>
            </w:r>
            <w:r w:rsidR="00733130">
              <w:rPr>
                <w:noProof/>
              </w:rPr>
              <w:t>8</w:t>
            </w:r>
            <w:r w:rsidRPr="00513618">
              <w:rPr>
                <w:noProof/>
              </w:rPr>
              <w:t>-</w:t>
            </w:r>
            <w:r w:rsidR="00733130">
              <w:rPr>
                <w:noProof/>
              </w:rPr>
              <w:t>15</w:t>
            </w:r>
          </w:p>
        </w:tc>
      </w:tr>
      <w:tr w:rsidR="00C76208" w14:paraId="580783B1" w14:textId="77777777" w:rsidTr="00C42C20">
        <w:tc>
          <w:tcPr>
            <w:tcW w:w="1843" w:type="dxa"/>
            <w:tcBorders>
              <w:left w:val="single" w:sz="4" w:space="0" w:color="auto"/>
            </w:tcBorders>
          </w:tcPr>
          <w:p w14:paraId="2D8DE999" w14:textId="77777777" w:rsidR="00C76208" w:rsidRDefault="00C76208" w:rsidP="00C42C20">
            <w:pPr>
              <w:pStyle w:val="CRCoverPage"/>
              <w:spacing w:after="0"/>
              <w:rPr>
                <w:b/>
                <w:i/>
                <w:noProof/>
                <w:sz w:val="8"/>
                <w:szCs w:val="8"/>
              </w:rPr>
            </w:pPr>
          </w:p>
        </w:tc>
        <w:tc>
          <w:tcPr>
            <w:tcW w:w="1986" w:type="dxa"/>
            <w:gridSpan w:val="4"/>
          </w:tcPr>
          <w:p w14:paraId="384769F3" w14:textId="77777777" w:rsidR="00C76208" w:rsidRDefault="00C76208" w:rsidP="00C42C20">
            <w:pPr>
              <w:pStyle w:val="CRCoverPage"/>
              <w:spacing w:after="0"/>
              <w:rPr>
                <w:noProof/>
                <w:sz w:val="8"/>
                <w:szCs w:val="8"/>
              </w:rPr>
            </w:pPr>
          </w:p>
        </w:tc>
        <w:tc>
          <w:tcPr>
            <w:tcW w:w="2267" w:type="dxa"/>
            <w:gridSpan w:val="2"/>
          </w:tcPr>
          <w:p w14:paraId="26B8612D" w14:textId="77777777" w:rsidR="00C76208" w:rsidRDefault="00C76208" w:rsidP="00C42C20">
            <w:pPr>
              <w:pStyle w:val="CRCoverPage"/>
              <w:spacing w:after="0"/>
              <w:rPr>
                <w:noProof/>
                <w:sz w:val="8"/>
                <w:szCs w:val="8"/>
              </w:rPr>
            </w:pPr>
          </w:p>
        </w:tc>
        <w:tc>
          <w:tcPr>
            <w:tcW w:w="1417" w:type="dxa"/>
            <w:gridSpan w:val="3"/>
          </w:tcPr>
          <w:p w14:paraId="0A74C348" w14:textId="77777777" w:rsidR="00C76208" w:rsidRDefault="00C76208" w:rsidP="00C42C20">
            <w:pPr>
              <w:pStyle w:val="CRCoverPage"/>
              <w:spacing w:after="0"/>
              <w:rPr>
                <w:noProof/>
                <w:sz w:val="8"/>
                <w:szCs w:val="8"/>
              </w:rPr>
            </w:pPr>
          </w:p>
        </w:tc>
        <w:tc>
          <w:tcPr>
            <w:tcW w:w="2127" w:type="dxa"/>
            <w:tcBorders>
              <w:right w:val="single" w:sz="4" w:space="0" w:color="auto"/>
            </w:tcBorders>
          </w:tcPr>
          <w:p w14:paraId="3C746305" w14:textId="77777777" w:rsidR="00C76208" w:rsidRDefault="00C76208" w:rsidP="00C42C20">
            <w:pPr>
              <w:pStyle w:val="CRCoverPage"/>
              <w:spacing w:after="0"/>
              <w:rPr>
                <w:noProof/>
                <w:sz w:val="8"/>
                <w:szCs w:val="8"/>
              </w:rPr>
            </w:pPr>
          </w:p>
        </w:tc>
      </w:tr>
      <w:tr w:rsidR="00C76208" w14:paraId="445ACDEE" w14:textId="77777777" w:rsidTr="00C42C20">
        <w:trPr>
          <w:cantSplit/>
        </w:trPr>
        <w:tc>
          <w:tcPr>
            <w:tcW w:w="1843" w:type="dxa"/>
            <w:tcBorders>
              <w:left w:val="single" w:sz="4" w:space="0" w:color="auto"/>
            </w:tcBorders>
          </w:tcPr>
          <w:p w14:paraId="33540514" w14:textId="77777777" w:rsidR="00C76208" w:rsidRDefault="00C76208" w:rsidP="00C42C20">
            <w:pPr>
              <w:pStyle w:val="CRCoverPage"/>
              <w:tabs>
                <w:tab w:val="right" w:pos="1759"/>
              </w:tabs>
              <w:spacing w:after="0"/>
              <w:rPr>
                <w:b/>
                <w:i/>
                <w:noProof/>
              </w:rPr>
            </w:pPr>
            <w:r>
              <w:rPr>
                <w:b/>
                <w:i/>
                <w:noProof/>
              </w:rPr>
              <w:t>Category:</w:t>
            </w:r>
          </w:p>
        </w:tc>
        <w:tc>
          <w:tcPr>
            <w:tcW w:w="851" w:type="dxa"/>
            <w:shd w:val="pct30" w:color="FFFF00" w:fill="auto"/>
          </w:tcPr>
          <w:p w14:paraId="395399B2" w14:textId="77777777" w:rsidR="00C76208" w:rsidRPr="00C76208" w:rsidRDefault="00C76208" w:rsidP="00C42C20">
            <w:pPr>
              <w:pStyle w:val="CRCoverPage"/>
              <w:spacing w:after="0"/>
              <w:ind w:left="100" w:right="-609"/>
              <w:rPr>
                <w:b/>
                <w:noProof/>
                <w:highlight w:val="yellow"/>
              </w:rPr>
            </w:pPr>
            <w:r w:rsidRPr="00513618">
              <w:rPr>
                <w:b/>
                <w:noProof/>
              </w:rPr>
              <w:t>F</w:t>
            </w:r>
          </w:p>
        </w:tc>
        <w:tc>
          <w:tcPr>
            <w:tcW w:w="3402" w:type="dxa"/>
            <w:gridSpan w:val="5"/>
            <w:tcBorders>
              <w:left w:val="nil"/>
            </w:tcBorders>
          </w:tcPr>
          <w:p w14:paraId="573C1BCD" w14:textId="77777777" w:rsidR="00C76208" w:rsidRDefault="00C76208" w:rsidP="00C42C20">
            <w:pPr>
              <w:pStyle w:val="CRCoverPage"/>
              <w:spacing w:after="0"/>
              <w:rPr>
                <w:noProof/>
              </w:rPr>
            </w:pPr>
          </w:p>
        </w:tc>
        <w:tc>
          <w:tcPr>
            <w:tcW w:w="1417" w:type="dxa"/>
            <w:gridSpan w:val="3"/>
            <w:tcBorders>
              <w:left w:val="nil"/>
            </w:tcBorders>
          </w:tcPr>
          <w:p w14:paraId="38037505" w14:textId="77777777" w:rsidR="00C76208" w:rsidRDefault="00C76208" w:rsidP="00C42C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AD09B8" w14:textId="77777777" w:rsidR="00C76208" w:rsidRPr="00C76208" w:rsidRDefault="00C76208" w:rsidP="00C42C20">
            <w:pPr>
              <w:pStyle w:val="CRCoverPage"/>
              <w:spacing w:after="0"/>
              <w:ind w:left="100"/>
              <w:rPr>
                <w:noProof/>
                <w:highlight w:val="yellow"/>
              </w:rPr>
            </w:pPr>
            <w:r w:rsidRPr="00513618">
              <w:rPr>
                <w:noProof/>
              </w:rPr>
              <w:t>Rel-15</w:t>
            </w:r>
          </w:p>
        </w:tc>
      </w:tr>
      <w:tr w:rsidR="00C76208" w14:paraId="12597FBF" w14:textId="77777777" w:rsidTr="00C42C20">
        <w:tc>
          <w:tcPr>
            <w:tcW w:w="1843" w:type="dxa"/>
            <w:tcBorders>
              <w:left w:val="single" w:sz="4" w:space="0" w:color="auto"/>
              <w:bottom w:val="single" w:sz="4" w:space="0" w:color="auto"/>
            </w:tcBorders>
          </w:tcPr>
          <w:p w14:paraId="6A9B077D" w14:textId="77777777" w:rsidR="00C76208" w:rsidRDefault="00C76208" w:rsidP="00C42C20">
            <w:pPr>
              <w:pStyle w:val="CRCoverPage"/>
              <w:spacing w:after="0"/>
              <w:rPr>
                <w:b/>
                <w:i/>
                <w:noProof/>
              </w:rPr>
            </w:pPr>
          </w:p>
        </w:tc>
        <w:tc>
          <w:tcPr>
            <w:tcW w:w="4677" w:type="dxa"/>
            <w:gridSpan w:val="8"/>
            <w:tcBorders>
              <w:bottom w:val="single" w:sz="4" w:space="0" w:color="auto"/>
            </w:tcBorders>
          </w:tcPr>
          <w:p w14:paraId="587B330E" w14:textId="77777777" w:rsidR="00C76208" w:rsidRDefault="00C76208" w:rsidP="00C42C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628877" w14:textId="77777777" w:rsidR="00C76208" w:rsidRDefault="00C76208" w:rsidP="00C42C2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19F1AF" w14:textId="77777777" w:rsidR="00C76208" w:rsidRPr="007C2097" w:rsidRDefault="00C76208" w:rsidP="00C42C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48A59544" w14:textId="77777777" w:rsidTr="00C42C20">
        <w:tc>
          <w:tcPr>
            <w:tcW w:w="1843" w:type="dxa"/>
          </w:tcPr>
          <w:p w14:paraId="0E868C92" w14:textId="77777777" w:rsidR="00C76208" w:rsidRDefault="00C76208" w:rsidP="00C42C20">
            <w:pPr>
              <w:pStyle w:val="CRCoverPage"/>
              <w:spacing w:after="0"/>
              <w:rPr>
                <w:b/>
                <w:i/>
                <w:noProof/>
                <w:sz w:val="8"/>
                <w:szCs w:val="8"/>
              </w:rPr>
            </w:pPr>
          </w:p>
        </w:tc>
        <w:tc>
          <w:tcPr>
            <w:tcW w:w="7797" w:type="dxa"/>
            <w:gridSpan w:val="10"/>
          </w:tcPr>
          <w:p w14:paraId="5ACB69C5" w14:textId="77777777" w:rsidR="00C76208" w:rsidRDefault="00C76208" w:rsidP="00C42C20">
            <w:pPr>
              <w:pStyle w:val="CRCoverPage"/>
              <w:spacing w:after="0"/>
              <w:rPr>
                <w:noProof/>
                <w:sz w:val="8"/>
                <w:szCs w:val="8"/>
              </w:rPr>
            </w:pPr>
          </w:p>
        </w:tc>
      </w:tr>
      <w:tr w:rsidR="00C76208" w14:paraId="78A48F40" w14:textId="77777777" w:rsidTr="00C42C20">
        <w:tc>
          <w:tcPr>
            <w:tcW w:w="2694" w:type="dxa"/>
            <w:gridSpan w:val="2"/>
            <w:tcBorders>
              <w:top w:val="single" w:sz="4" w:space="0" w:color="auto"/>
              <w:left w:val="single" w:sz="4" w:space="0" w:color="auto"/>
            </w:tcBorders>
          </w:tcPr>
          <w:p w14:paraId="135C1E5C" w14:textId="77777777" w:rsidR="00C76208" w:rsidRDefault="00C76208" w:rsidP="00C42C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67F9E" w14:textId="78A19174" w:rsidR="00B91B38" w:rsidRDefault="00B91B38" w:rsidP="00B91B38">
            <w:pPr>
              <w:pStyle w:val="CRCoverPage"/>
              <w:spacing w:after="0"/>
              <w:ind w:left="100"/>
              <w:rPr>
                <w:noProof/>
              </w:rPr>
            </w:pPr>
            <w:r>
              <w:rPr>
                <w:noProof/>
              </w:rPr>
              <w:t>In the SCG failure information procedure for NR-DC and NE-DC, it is not clear that measResultFreqList in SCGFailureInformation and SCGFailureInformationEUTRA is configured by a measConfig associated to the MCG.</w:t>
            </w:r>
          </w:p>
          <w:p w14:paraId="6955FD5C" w14:textId="77777777" w:rsidR="00B91B38" w:rsidRDefault="00B91B38" w:rsidP="00B91B38">
            <w:pPr>
              <w:pStyle w:val="CRCoverPage"/>
              <w:spacing w:after="0"/>
              <w:ind w:left="100"/>
              <w:rPr>
                <w:noProof/>
              </w:rPr>
            </w:pPr>
          </w:p>
          <w:p w14:paraId="50055BEE" w14:textId="21413208" w:rsidR="00C76208" w:rsidRDefault="00B91B38" w:rsidP="00B91B38">
            <w:pPr>
              <w:pStyle w:val="CRCoverPage"/>
              <w:spacing w:after="0"/>
              <w:ind w:left="100"/>
              <w:rPr>
                <w:noProof/>
              </w:rPr>
            </w:pPr>
            <w:r>
              <w:rPr>
                <w:noProof/>
              </w:rPr>
              <w:t>Further, the reporting of beam measurements in SCGFailureInformation(EUTRA)</w:t>
            </w:r>
            <w:r w:rsidR="00F92625">
              <w:rPr>
                <w:noProof/>
              </w:rPr>
              <w:t xml:space="preserve"> and the way how they are ordered,</w:t>
            </w:r>
            <w:r>
              <w:rPr>
                <w:noProof/>
              </w:rPr>
              <w:t xml:space="preserve"> should follow the same approach as in the measurement reporting section </w:t>
            </w:r>
            <w:r w:rsidR="00F92625">
              <w:rPr>
                <w:noProof/>
              </w:rPr>
              <w:t>5.5.5</w:t>
            </w:r>
          </w:p>
        </w:tc>
      </w:tr>
      <w:tr w:rsidR="00C76208" w14:paraId="16D65928" w14:textId="77777777" w:rsidTr="00C42C20">
        <w:tc>
          <w:tcPr>
            <w:tcW w:w="2694" w:type="dxa"/>
            <w:gridSpan w:val="2"/>
            <w:tcBorders>
              <w:left w:val="single" w:sz="4" w:space="0" w:color="auto"/>
            </w:tcBorders>
          </w:tcPr>
          <w:p w14:paraId="5C1889A0" w14:textId="77777777" w:rsidR="00C76208" w:rsidRDefault="00C76208" w:rsidP="00C42C20">
            <w:pPr>
              <w:pStyle w:val="CRCoverPage"/>
              <w:spacing w:after="0"/>
              <w:rPr>
                <w:b/>
                <w:i/>
                <w:noProof/>
                <w:sz w:val="8"/>
                <w:szCs w:val="8"/>
              </w:rPr>
            </w:pPr>
          </w:p>
        </w:tc>
        <w:tc>
          <w:tcPr>
            <w:tcW w:w="6946" w:type="dxa"/>
            <w:gridSpan w:val="9"/>
            <w:tcBorders>
              <w:right w:val="single" w:sz="4" w:space="0" w:color="auto"/>
            </w:tcBorders>
          </w:tcPr>
          <w:p w14:paraId="3464B73C" w14:textId="77777777" w:rsidR="00C76208" w:rsidRDefault="00C76208" w:rsidP="00C42C20">
            <w:pPr>
              <w:pStyle w:val="CRCoverPage"/>
              <w:spacing w:after="0"/>
              <w:rPr>
                <w:noProof/>
                <w:sz w:val="8"/>
                <w:szCs w:val="8"/>
              </w:rPr>
            </w:pPr>
          </w:p>
        </w:tc>
      </w:tr>
      <w:tr w:rsidR="00C76208" w14:paraId="13BF9BAA" w14:textId="77777777" w:rsidTr="00C42C20">
        <w:tc>
          <w:tcPr>
            <w:tcW w:w="2694" w:type="dxa"/>
            <w:gridSpan w:val="2"/>
            <w:tcBorders>
              <w:left w:val="single" w:sz="4" w:space="0" w:color="auto"/>
            </w:tcBorders>
          </w:tcPr>
          <w:p w14:paraId="38271DA3" w14:textId="77777777" w:rsidR="00C76208" w:rsidRDefault="00C76208" w:rsidP="00C42C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A8C257" w14:textId="3F6E2627" w:rsidR="00C76208" w:rsidRDefault="00C76208" w:rsidP="00C42C20">
            <w:pPr>
              <w:pStyle w:val="CRCoverPage"/>
              <w:spacing w:after="0"/>
              <w:ind w:left="100"/>
              <w:rPr>
                <w:noProof/>
              </w:rPr>
            </w:pPr>
          </w:p>
          <w:p w14:paraId="7FBA877F" w14:textId="0C56BFBD" w:rsidR="00C12277" w:rsidRDefault="00C12277" w:rsidP="00C42C20">
            <w:pPr>
              <w:pStyle w:val="CRCoverPage"/>
              <w:spacing w:after="0"/>
              <w:ind w:left="100"/>
              <w:rPr>
                <w:noProof/>
              </w:rPr>
            </w:pPr>
            <w:r>
              <w:rPr>
                <w:noProof/>
              </w:rPr>
              <w:t xml:space="preserve">- 5.7.3.4 </w:t>
            </w:r>
            <w:r w:rsidR="008A5B32">
              <w:rPr>
                <w:noProof/>
              </w:rPr>
              <w:t xml:space="preserve">Setting the content </w:t>
            </w:r>
            <w:r w:rsidR="008A5B32" w:rsidRPr="008A5B32">
              <w:rPr>
                <w:noProof/>
              </w:rPr>
              <w:t>MeasResultSCG-Failure</w:t>
            </w:r>
          </w:p>
          <w:p w14:paraId="770668FC" w14:textId="72F3BA1E" w:rsidR="008A5B32" w:rsidRDefault="008A5B32" w:rsidP="00C42C20">
            <w:pPr>
              <w:pStyle w:val="CRCoverPage"/>
              <w:spacing w:after="0"/>
              <w:ind w:left="100"/>
              <w:rPr>
                <w:noProof/>
              </w:rPr>
            </w:pPr>
            <w:r>
              <w:rPr>
                <w:noProof/>
              </w:rPr>
              <w:t>Procedural text has been aligned to what has been decided in the last RAN2#106 meeting for the reporting of measurement configured by the SCG</w:t>
            </w:r>
          </w:p>
          <w:p w14:paraId="0B380DF5" w14:textId="007C29A1" w:rsidR="008A5B32" w:rsidRDefault="008A5B32" w:rsidP="00C42C20">
            <w:pPr>
              <w:pStyle w:val="CRCoverPage"/>
              <w:spacing w:after="0"/>
              <w:ind w:left="100"/>
              <w:rPr>
                <w:noProof/>
              </w:rPr>
            </w:pPr>
          </w:p>
          <w:p w14:paraId="3655ACC0" w14:textId="2BC05309" w:rsidR="008A5B32" w:rsidRDefault="008A5B32" w:rsidP="00C42C20">
            <w:pPr>
              <w:pStyle w:val="CRCoverPage"/>
              <w:spacing w:after="0"/>
              <w:ind w:left="100"/>
              <w:rPr>
                <w:noProof/>
              </w:rPr>
            </w:pPr>
            <w:r>
              <w:rPr>
                <w:noProof/>
              </w:rPr>
              <w:t xml:space="preserve">- 5.7.3.5 Actions related </w:t>
            </w:r>
            <w:r w:rsidRPr="008A5B32">
              <w:rPr>
                <w:noProof/>
              </w:rPr>
              <w:t>to transmission of SCGFailureInformation message</w:t>
            </w:r>
          </w:p>
          <w:p w14:paraId="5DC85348" w14:textId="532D840B" w:rsidR="008A5B32" w:rsidRDefault="008A5B32" w:rsidP="008A5B32">
            <w:pPr>
              <w:pStyle w:val="CRCoverPage"/>
              <w:spacing w:after="0"/>
              <w:ind w:left="100"/>
              <w:rPr>
                <w:noProof/>
              </w:rPr>
            </w:pPr>
            <w:r>
              <w:rPr>
                <w:noProof/>
              </w:rPr>
              <w:t>Procedural text has been aligned to what has been decided in the last RAN2#106 meeting for the reporting of measurement configured by the MCG</w:t>
            </w:r>
          </w:p>
          <w:p w14:paraId="142F72DD" w14:textId="7B564C18" w:rsidR="008A5B32" w:rsidRDefault="008A5B32" w:rsidP="008A5B32">
            <w:pPr>
              <w:pStyle w:val="CRCoverPage"/>
              <w:spacing w:after="0"/>
              <w:ind w:left="100"/>
              <w:rPr>
                <w:noProof/>
              </w:rPr>
            </w:pPr>
          </w:p>
          <w:p w14:paraId="38B21D52" w14:textId="653F8441" w:rsidR="008A5B32" w:rsidRDefault="008A5B32" w:rsidP="008A5B32">
            <w:pPr>
              <w:pStyle w:val="CRCoverPage"/>
              <w:spacing w:after="0"/>
              <w:ind w:left="100"/>
              <w:rPr>
                <w:noProof/>
              </w:rPr>
            </w:pPr>
            <w:r>
              <w:rPr>
                <w:noProof/>
              </w:rPr>
              <w:t xml:space="preserve">-5.7.3a.3 </w:t>
            </w:r>
            <w:r w:rsidRPr="008A5B32">
              <w:rPr>
                <w:noProof/>
              </w:rPr>
              <w:t>Actions related to transmission of SCGFailureInformationEUTRA message</w:t>
            </w:r>
          </w:p>
          <w:p w14:paraId="6E0F5A9D" w14:textId="1730FB95" w:rsidR="008A5B32" w:rsidRDefault="008A5B32" w:rsidP="008A5B32">
            <w:pPr>
              <w:pStyle w:val="CRCoverPage"/>
              <w:spacing w:after="0"/>
              <w:ind w:left="100"/>
              <w:rPr>
                <w:noProof/>
              </w:rPr>
            </w:pPr>
            <w:r>
              <w:rPr>
                <w:noProof/>
              </w:rPr>
              <w:t>Procedural text has been aligned to what has been decided in the last RAN2#106 meeting for the reporting of measurement configured by the MCG</w:t>
            </w:r>
          </w:p>
          <w:p w14:paraId="1834726D" w14:textId="77777777" w:rsidR="00C76208" w:rsidRDefault="00C76208" w:rsidP="00C42C20">
            <w:pPr>
              <w:pStyle w:val="CRCoverPage"/>
              <w:spacing w:after="0"/>
              <w:ind w:left="100"/>
              <w:rPr>
                <w:noProof/>
              </w:rPr>
            </w:pPr>
          </w:p>
          <w:p w14:paraId="2F168BE0" w14:textId="77777777" w:rsidR="00C76208" w:rsidRPr="00C34DEB" w:rsidRDefault="00C76208" w:rsidP="00C42C20">
            <w:pPr>
              <w:pStyle w:val="CRCoverPage"/>
              <w:spacing w:after="0"/>
              <w:ind w:left="102"/>
              <w:rPr>
                <w:noProof/>
                <w:lang w:eastAsia="zh-TW"/>
              </w:rPr>
            </w:pPr>
            <w:r w:rsidRPr="00C34DEB">
              <w:rPr>
                <w:b/>
                <w:noProof/>
                <w:lang w:eastAsia="zh-TW"/>
              </w:rPr>
              <w:t>Impact analysis</w:t>
            </w:r>
          </w:p>
          <w:p w14:paraId="0F00E6C5" w14:textId="09AE8F55" w:rsidR="00C76208" w:rsidRPr="00474987" w:rsidRDefault="00C76208" w:rsidP="00C42C20">
            <w:pPr>
              <w:pStyle w:val="CRCoverPage"/>
              <w:spacing w:after="0"/>
              <w:ind w:left="102"/>
              <w:rPr>
                <w:noProof/>
                <w:lang w:eastAsia="zh-TW"/>
              </w:rPr>
            </w:pPr>
            <w:r w:rsidRPr="00C5440D">
              <w:rPr>
                <w:noProof/>
                <w:u w:val="single"/>
                <w:lang w:eastAsia="zh-TW"/>
              </w:rPr>
              <w:t>Impacted 5G architecture options:</w:t>
            </w:r>
            <w:r w:rsidR="00474987">
              <w:rPr>
                <w:noProof/>
                <w:lang w:eastAsia="zh-TW"/>
              </w:rPr>
              <w:t xml:space="preserve"> NR-DC, NE-DC</w:t>
            </w:r>
          </w:p>
          <w:p w14:paraId="30A1D79A" w14:textId="77777777" w:rsidR="00C76208" w:rsidRDefault="00C76208" w:rsidP="00C42C20">
            <w:pPr>
              <w:pStyle w:val="CRCoverPage"/>
              <w:spacing w:after="0"/>
              <w:ind w:left="102"/>
              <w:rPr>
                <w:noProof/>
                <w:u w:val="single"/>
                <w:lang w:eastAsia="zh-TW"/>
              </w:rPr>
            </w:pPr>
          </w:p>
          <w:p w14:paraId="4BD90616" w14:textId="0529A8DA" w:rsidR="00C76208" w:rsidRPr="003336F9" w:rsidRDefault="00C76208" w:rsidP="00C42C20">
            <w:pPr>
              <w:pStyle w:val="CRCoverPage"/>
              <w:spacing w:after="0"/>
              <w:ind w:left="102"/>
              <w:rPr>
                <w:noProof/>
                <w:lang w:eastAsia="zh-TW"/>
              </w:rPr>
            </w:pPr>
            <w:r w:rsidRPr="00C34DEB">
              <w:rPr>
                <w:noProof/>
                <w:u w:val="single"/>
                <w:lang w:eastAsia="zh-TW"/>
              </w:rPr>
              <w:t>Impacted functionality:</w:t>
            </w:r>
            <w:r w:rsidR="003336F9">
              <w:rPr>
                <w:noProof/>
                <w:lang w:eastAsia="zh-TW"/>
              </w:rPr>
              <w:t xml:space="preserve"> SCGFailureInformation, SCGFailureInformationEUTRA</w:t>
            </w:r>
          </w:p>
          <w:p w14:paraId="5FCB5D58" w14:textId="77777777" w:rsidR="00C76208" w:rsidRDefault="00C76208" w:rsidP="00C42C20">
            <w:pPr>
              <w:pStyle w:val="CRCoverPage"/>
              <w:spacing w:after="0"/>
              <w:ind w:left="102"/>
              <w:rPr>
                <w:noProof/>
                <w:lang w:eastAsia="zh-CN"/>
              </w:rPr>
            </w:pPr>
          </w:p>
          <w:p w14:paraId="17C8F3A1" w14:textId="77777777" w:rsidR="00C76208" w:rsidRPr="00512508" w:rsidRDefault="00C76208" w:rsidP="00C42C20">
            <w:pPr>
              <w:pStyle w:val="CRCoverPage"/>
              <w:spacing w:after="0"/>
              <w:ind w:left="102"/>
              <w:rPr>
                <w:noProof/>
                <w:lang w:eastAsia="zh-CN"/>
              </w:rPr>
            </w:pPr>
          </w:p>
          <w:p w14:paraId="4AF94A74" w14:textId="7723A3F1" w:rsidR="00C76208" w:rsidRDefault="00C76208" w:rsidP="00733130">
            <w:pPr>
              <w:pStyle w:val="CRCoverPage"/>
              <w:spacing w:after="0"/>
              <w:ind w:left="102"/>
              <w:rPr>
                <w:noProof/>
                <w:lang w:eastAsia="zh-TW"/>
              </w:rPr>
            </w:pPr>
            <w:r w:rsidRPr="006C5934">
              <w:rPr>
                <w:noProof/>
                <w:u w:val="single"/>
                <w:lang w:eastAsia="zh-TW"/>
              </w:rPr>
              <w:t>I</w:t>
            </w:r>
            <w:r w:rsidRPr="006C5934">
              <w:rPr>
                <w:rFonts w:hint="eastAsia"/>
                <w:noProof/>
                <w:u w:val="single"/>
                <w:lang w:eastAsia="zh-TW"/>
              </w:rPr>
              <w:t>nter-operability:</w:t>
            </w:r>
            <w:r w:rsidR="00733130">
              <w:rPr>
                <w:noProof/>
                <w:lang w:eastAsia="zh-TW"/>
              </w:rPr>
              <w:t xml:space="preserve"> If the network implementes the CR and the UE does not, the network may not receive some measurements (e.g., beam level measurements) that may be useful</w:t>
            </w:r>
            <w:r w:rsidR="0095391C">
              <w:rPr>
                <w:noProof/>
                <w:lang w:eastAsia="zh-TW"/>
              </w:rPr>
              <w:t>l</w:t>
            </w:r>
            <w:r w:rsidR="00733130">
              <w:rPr>
                <w:noProof/>
                <w:lang w:eastAsia="zh-TW"/>
              </w:rPr>
              <w:t xml:space="preserve"> to decide what actions to perform. If the UE implements the CR and the network does not, there are </w:t>
            </w:r>
            <w:r w:rsidR="0095391C">
              <w:rPr>
                <w:noProof/>
                <w:lang w:eastAsia="zh-TW"/>
              </w:rPr>
              <w:t xml:space="preserve">not </w:t>
            </w:r>
            <w:bookmarkStart w:id="3" w:name="_GoBack"/>
            <w:bookmarkEnd w:id="3"/>
            <w:r w:rsidR="00733130">
              <w:rPr>
                <w:noProof/>
                <w:lang w:eastAsia="zh-TW"/>
              </w:rPr>
              <w:t>inter-operability problem since the fields received by the network do not change.</w:t>
            </w:r>
          </w:p>
          <w:p w14:paraId="58AA2E50" w14:textId="77777777" w:rsidR="00C76208" w:rsidRDefault="00C76208" w:rsidP="00C42C20">
            <w:pPr>
              <w:pStyle w:val="CRCoverPage"/>
              <w:spacing w:after="0"/>
              <w:ind w:left="100"/>
              <w:rPr>
                <w:noProof/>
              </w:rPr>
            </w:pPr>
          </w:p>
        </w:tc>
      </w:tr>
      <w:tr w:rsidR="00C76208" w14:paraId="5F1E2C0E" w14:textId="77777777" w:rsidTr="00C42C20">
        <w:tc>
          <w:tcPr>
            <w:tcW w:w="2694" w:type="dxa"/>
            <w:gridSpan w:val="2"/>
            <w:tcBorders>
              <w:left w:val="single" w:sz="4" w:space="0" w:color="auto"/>
            </w:tcBorders>
          </w:tcPr>
          <w:p w14:paraId="38C3921D" w14:textId="77777777" w:rsidR="00C76208" w:rsidRDefault="00C76208" w:rsidP="00C42C20">
            <w:pPr>
              <w:pStyle w:val="CRCoverPage"/>
              <w:spacing w:after="0"/>
              <w:rPr>
                <w:b/>
                <w:i/>
                <w:noProof/>
                <w:sz w:val="8"/>
                <w:szCs w:val="8"/>
              </w:rPr>
            </w:pPr>
          </w:p>
        </w:tc>
        <w:tc>
          <w:tcPr>
            <w:tcW w:w="6946" w:type="dxa"/>
            <w:gridSpan w:val="9"/>
            <w:tcBorders>
              <w:right w:val="single" w:sz="4" w:space="0" w:color="auto"/>
            </w:tcBorders>
          </w:tcPr>
          <w:p w14:paraId="41C935B5" w14:textId="77777777" w:rsidR="00C76208" w:rsidRDefault="00C76208" w:rsidP="00C42C20">
            <w:pPr>
              <w:pStyle w:val="CRCoverPage"/>
              <w:spacing w:after="0"/>
              <w:rPr>
                <w:noProof/>
                <w:sz w:val="8"/>
                <w:szCs w:val="8"/>
              </w:rPr>
            </w:pPr>
          </w:p>
        </w:tc>
      </w:tr>
      <w:tr w:rsidR="00C76208" w14:paraId="3AFE593C" w14:textId="77777777" w:rsidTr="00C42C20">
        <w:tc>
          <w:tcPr>
            <w:tcW w:w="2694" w:type="dxa"/>
            <w:gridSpan w:val="2"/>
            <w:tcBorders>
              <w:left w:val="single" w:sz="4" w:space="0" w:color="auto"/>
              <w:bottom w:val="single" w:sz="4" w:space="0" w:color="auto"/>
            </w:tcBorders>
          </w:tcPr>
          <w:p w14:paraId="238D03FB" w14:textId="77777777" w:rsidR="00C76208" w:rsidRDefault="00C76208" w:rsidP="00C42C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DE876D" w14:textId="71A2FCC0" w:rsidR="00C76208" w:rsidRDefault="00733130" w:rsidP="00C42C20">
            <w:pPr>
              <w:pStyle w:val="CRCoverPage"/>
              <w:spacing w:after="0"/>
              <w:ind w:left="100"/>
              <w:rPr>
                <w:noProof/>
              </w:rPr>
            </w:pPr>
            <w:r>
              <w:rPr>
                <w:noProof/>
              </w:rPr>
              <w:t>In the CR is not approved, will be missing some measurements that may be important for the network to take a decision on the action to perform in case of RLF.</w:t>
            </w:r>
          </w:p>
        </w:tc>
      </w:tr>
      <w:tr w:rsidR="00C76208" w14:paraId="2D2D76E8" w14:textId="77777777" w:rsidTr="00C42C20">
        <w:tc>
          <w:tcPr>
            <w:tcW w:w="2694" w:type="dxa"/>
            <w:gridSpan w:val="2"/>
          </w:tcPr>
          <w:p w14:paraId="4AB2175B" w14:textId="77777777" w:rsidR="00C76208" w:rsidRDefault="00C76208" w:rsidP="00C42C20">
            <w:pPr>
              <w:pStyle w:val="CRCoverPage"/>
              <w:spacing w:after="0"/>
              <w:rPr>
                <w:b/>
                <w:i/>
                <w:noProof/>
                <w:sz w:val="8"/>
                <w:szCs w:val="8"/>
              </w:rPr>
            </w:pPr>
          </w:p>
        </w:tc>
        <w:tc>
          <w:tcPr>
            <w:tcW w:w="6946" w:type="dxa"/>
            <w:gridSpan w:val="9"/>
          </w:tcPr>
          <w:p w14:paraId="2D36DF9E" w14:textId="77777777" w:rsidR="00C76208" w:rsidRDefault="00C76208" w:rsidP="00C42C20">
            <w:pPr>
              <w:pStyle w:val="CRCoverPage"/>
              <w:spacing w:after="0"/>
              <w:rPr>
                <w:noProof/>
                <w:sz w:val="8"/>
                <w:szCs w:val="8"/>
              </w:rPr>
            </w:pPr>
          </w:p>
        </w:tc>
      </w:tr>
      <w:tr w:rsidR="00C76208" w14:paraId="456EC27A" w14:textId="77777777" w:rsidTr="00C42C20">
        <w:tc>
          <w:tcPr>
            <w:tcW w:w="2694" w:type="dxa"/>
            <w:gridSpan w:val="2"/>
            <w:tcBorders>
              <w:top w:val="single" w:sz="4" w:space="0" w:color="auto"/>
              <w:left w:val="single" w:sz="4" w:space="0" w:color="auto"/>
            </w:tcBorders>
          </w:tcPr>
          <w:p w14:paraId="44377933" w14:textId="77777777" w:rsidR="00C76208" w:rsidRDefault="00C76208" w:rsidP="00C42C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3167FB" w14:textId="66A75BCA" w:rsidR="00C76208" w:rsidRDefault="00164595" w:rsidP="00C42C20">
            <w:pPr>
              <w:pStyle w:val="CRCoverPage"/>
              <w:spacing w:after="0"/>
              <w:ind w:left="100"/>
              <w:rPr>
                <w:noProof/>
              </w:rPr>
            </w:pPr>
            <w:r w:rsidRPr="00A047D1">
              <w:t>5.7.3.4</w:t>
            </w:r>
            <w:r>
              <w:t xml:space="preserve">, </w:t>
            </w:r>
            <w:r w:rsidRPr="00A047D1">
              <w:t>5.7.3.5</w:t>
            </w:r>
            <w:r>
              <w:t xml:space="preserve">, </w:t>
            </w:r>
            <w:r w:rsidRPr="00A047D1">
              <w:t>5.7.3a.3</w:t>
            </w:r>
          </w:p>
        </w:tc>
      </w:tr>
      <w:tr w:rsidR="00C76208" w14:paraId="785E7059" w14:textId="77777777" w:rsidTr="00C42C20">
        <w:tc>
          <w:tcPr>
            <w:tcW w:w="2694" w:type="dxa"/>
            <w:gridSpan w:val="2"/>
            <w:tcBorders>
              <w:left w:val="single" w:sz="4" w:space="0" w:color="auto"/>
            </w:tcBorders>
          </w:tcPr>
          <w:p w14:paraId="4527A84C" w14:textId="77777777" w:rsidR="00C76208" w:rsidRDefault="00C76208" w:rsidP="00C42C20">
            <w:pPr>
              <w:pStyle w:val="CRCoverPage"/>
              <w:spacing w:after="0"/>
              <w:rPr>
                <w:b/>
                <w:i/>
                <w:noProof/>
                <w:sz w:val="8"/>
                <w:szCs w:val="8"/>
              </w:rPr>
            </w:pPr>
          </w:p>
        </w:tc>
        <w:tc>
          <w:tcPr>
            <w:tcW w:w="6946" w:type="dxa"/>
            <w:gridSpan w:val="9"/>
            <w:tcBorders>
              <w:right w:val="single" w:sz="4" w:space="0" w:color="auto"/>
            </w:tcBorders>
          </w:tcPr>
          <w:p w14:paraId="1D704D9E" w14:textId="77777777" w:rsidR="00C76208" w:rsidRDefault="00C76208" w:rsidP="00C42C20">
            <w:pPr>
              <w:pStyle w:val="CRCoverPage"/>
              <w:spacing w:after="0"/>
              <w:rPr>
                <w:noProof/>
                <w:sz w:val="8"/>
                <w:szCs w:val="8"/>
              </w:rPr>
            </w:pPr>
          </w:p>
        </w:tc>
      </w:tr>
      <w:tr w:rsidR="00C76208" w14:paraId="1102AC33" w14:textId="77777777" w:rsidTr="00C42C20">
        <w:tc>
          <w:tcPr>
            <w:tcW w:w="2694" w:type="dxa"/>
            <w:gridSpan w:val="2"/>
            <w:tcBorders>
              <w:left w:val="single" w:sz="4" w:space="0" w:color="auto"/>
            </w:tcBorders>
          </w:tcPr>
          <w:p w14:paraId="5A09113F" w14:textId="77777777" w:rsidR="00C76208" w:rsidRDefault="00C76208" w:rsidP="00C42C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E79519" w14:textId="77777777" w:rsidR="00C76208" w:rsidRDefault="00C76208" w:rsidP="00C42C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4FB98C" w14:textId="77777777" w:rsidR="00C76208" w:rsidRDefault="00C76208" w:rsidP="00C42C20">
            <w:pPr>
              <w:pStyle w:val="CRCoverPage"/>
              <w:spacing w:after="0"/>
              <w:jc w:val="center"/>
              <w:rPr>
                <w:b/>
                <w:caps/>
                <w:noProof/>
              </w:rPr>
            </w:pPr>
            <w:r>
              <w:rPr>
                <w:b/>
                <w:caps/>
                <w:noProof/>
              </w:rPr>
              <w:t>N</w:t>
            </w:r>
          </w:p>
        </w:tc>
        <w:tc>
          <w:tcPr>
            <w:tcW w:w="2977" w:type="dxa"/>
            <w:gridSpan w:val="4"/>
          </w:tcPr>
          <w:p w14:paraId="288E050E" w14:textId="77777777" w:rsidR="00C76208" w:rsidRDefault="00C76208" w:rsidP="00C42C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64B1B7" w14:textId="77777777" w:rsidR="00C76208" w:rsidRDefault="00C76208" w:rsidP="00C42C20">
            <w:pPr>
              <w:pStyle w:val="CRCoverPage"/>
              <w:spacing w:after="0"/>
              <w:ind w:left="99"/>
              <w:rPr>
                <w:noProof/>
              </w:rPr>
            </w:pPr>
          </w:p>
        </w:tc>
      </w:tr>
      <w:tr w:rsidR="00C76208" w14:paraId="35AF8184" w14:textId="77777777" w:rsidTr="00C42C20">
        <w:tc>
          <w:tcPr>
            <w:tcW w:w="2694" w:type="dxa"/>
            <w:gridSpan w:val="2"/>
            <w:tcBorders>
              <w:left w:val="single" w:sz="4" w:space="0" w:color="auto"/>
            </w:tcBorders>
          </w:tcPr>
          <w:p w14:paraId="2E94D79A" w14:textId="77777777" w:rsidR="00C76208" w:rsidRDefault="00C76208" w:rsidP="00C42C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1FF5D4" w14:textId="77777777" w:rsidR="00C76208" w:rsidRDefault="00C76208" w:rsidP="00C42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6996A" w14:textId="77777777" w:rsidR="00C76208" w:rsidRDefault="00C76208" w:rsidP="00C42C20">
            <w:pPr>
              <w:pStyle w:val="CRCoverPage"/>
              <w:spacing w:after="0"/>
              <w:jc w:val="center"/>
              <w:rPr>
                <w:b/>
                <w:caps/>
                <w:noProof/>
              </w:rPr>
            </w:pPr>
            <w:r>
              <w:rPr>
                <w:b/>
                <w:caps/>
                <w:noProof/>
              </w:rPr>
              <w:t>X</w:t>
            </w:r>
          </w:p>
        </w:tc>
        <w:tc>
          <w:tcPr>
            <w:tcW w:w="2977" w:type="dxa"/>
            <w:gridSpan w:val="4"/>
          </w:tcPr>
          <w:p w14:paraId="6BD8315A" w14:textId="77777777" w:rsidR="00C76208" w:rsidRDefault="00C76208" w:rsidP="00C42C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EA2C39" w14:textId="77777777" w:rsidR="00C76208" w:rsidRDefault="00C76208" w:rsidP="00C42C20">
            <w:pPr>
              <w:pStyle w:val="CRCoverPage"/>
              <w:spacing w:after="0"/>
              <w:ind w:left="99"/>
              <w:rPr>
                <w:noProof/>
              </w:rPr>
            </w:pPr>
            <w:r>
              <w:rPr>
                <w:noProof/>
              </w:rPr>
              <w:t xml:space="preserve">TS/TR ... CR ... </w:t>
            </w:r>
          </w:p>
        </w:tc>
      </w:tr>
      <w:tr w:rsidR="00C76208" w14:paraId="2CCB79E1" w14:textId="77777777" w:rsidTr="00C42C20">
        <w:tc>
          <w:tcPr>
            <w:tcW w:w="2694" w:type="dxa"/>
            <w:gridSpan w:val="2"/>
            <w:tcBorders>
              <w:left w:val="single" w:sz="4" w:space="0" w:color="auto"/>
            </w:tcBorders>
          </w:tcPr>
          <w:p w14:paraId="290873A1" w14:textId="77777777" w:rsidR="00C76208" w:rsidRDefault="00C76208" w:rsidP="00C42C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48B6B0" w14:textId="77777777" w:rsidR="00C76208" w:rsidRDefault="00C76208" w:rsidP="00C42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5578E" w14:textId="77777777" w:rsidR="00C76208" w:rsidRDefault="00C76208" w:rsidP="00C42C20">
            <w:pPr>
              <w:pStyle w:val="CRCoverPage"/>
              <w:spacing w:after="0"/>
              <w:jc w:val="center"/>
              <w:rPr>
                <w:b/>
                <w:caps/>
                <w:noProof/>
              </w:rPr>
            </w:pPr>
            <w:r>
              <w:rPr>
                <w:b/>
                <w:caps/>
                <w:noProof/>
              </w:rPr>
              <w:t>X</w:t>
            </w:r>
          </w:p>
        </w:tc>
        <w:tc>
          <w:tcPr>
            <w:tcW w:w="2977" w:type="dxa"/>
            <w:gridSpan w:val="4"/>
          </w:tcPr>
          <w:p w14:paraId="604C9F5A" w14:textId="77777777" w:rsidR="00C76208" w:rsidRDefault="00C76208" w:rsidP="00C42C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8A2572" w14:textId="77777777" w:rsidR="00C76208" w:rsidRDefault="00C76208" w:rsidP="00C42C20">
            <w:pPr>
              <w:pStyle w:val="CRCoverPage"/>
              <w:spacing w:after="0"/>
              <w:ind w:left="99"/>
              <w:rPr>
                <w:noProof/>
              </w:rPr>
            </w:pPr>
            <w:r>
              <w:rPr>
                <w:noProof/>
              </w:rPr>
              <w:t xml:space="preserve">TS/TR ... CR ... </w:t>
            </w:r>
          </w:p>
        </w:tc>
      </w:tr>
      <w:tr w:rsidR="00C76208" w14:paraId="4DC83653" w14:textId="77777777" w:rsidTr="00C42C20">
        <w:tc>
          <w:tcPr>
            <w:tcW w:w="2694" w:type="dxa"/>
            <w:gridSpan w:val="2"/>
            <w:tcBorders>
              <w:left w:val="single" w:sz="4" w:space="0" w:color="auto"/>
            </w:tcBorders>
          </w:tcPr>
          <w:p w14:paraId="150F8322" w14:textId="77777777" w:rsidR="00C76208" w:rsidRDefault="00C76208" w:rsidP="00C42C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267364" w14:textId="77777777" w:rsidR="00C76208" w:rsidRDefault="00C76208" w:rsidP="00C42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5741B" w14:textId="77777777" w:rsidR="00C76208" w:rsidRDefault="00C76208" w:rsidP="00C42C20">
            <w:pPr>
              <w:pStyle w:val="CRCoverPage"/>
              <w:spacing w:after="0"/>
              <w:jc w:val="center"/>
              <w:rPr>
                <w:b/>
                <w:caps/>
                <w:noProof/>
              </w:rPr>
            </w:pPr>
            <w:r>
              <w:rPr>
                <w:b/>
                <w:caps/>
                <w:noProof/>
              </w:rPr>
              <w:t>X</w:t>
            </w:r>
          </w:p>
        </w:tc>
        <w:tc>
          <w:tcPr>
            <w:tcW w:w="2977" w:type="dxa"/>
            <w:gridSpan w:val="4"/>
          </w:tcPr>
          <w:p w14:paraId="24E4132A" w14:textId="77777777" w:rsidR="00C76208" w:rsidRDefault="00C76208" w:rsidP="00C42C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C0068D" w14:textId="77777777" w:rsidR="00C76208" w:rsidRDefault="00C76208" w:rsidP="00C42C20">
            <w:pPr>
              <w:pStyle w:val="CRCoverPage"/>
              <w:spacing w:after="0"/>
              <w:ind w:left="99"/>
              <w:rPr>
                <w:noProof/>
              </w:rPr>
            </w:pPr>
            <w:r>
              <w:rPr>
                <w:noProof/>
              </w:rPr>
              <w:t xml:space="preserve">TS/TR ... CR ... </w:t>
            </w:r>
          </w:p>
        </w:tc>
      </w:tr>
      <w:tr w:rsidR="00C76208" w14:paraId="1B1DFCCE" w14:textId="77777777" w:rsidTr="00C42C20">
        <w:tc>
          <w:tcPr>
            <w:tcW w:w="2694" w:type="dxa"/>
            <w:gridSpan w:val="2"/>
            <w:tcBorders>
              <w:left w:val="single" w:sz="4" w:space="0" w:color="auto"/>
            </w:tcBorders>
          </w:tcPr>
          <w:p w14:paraId="14D8E599" w14:textId="77777777" w:rsidR="00C76208" w:rsidRDefault="00C76208" w:rsidP="00C42C20">
            <w:pPr>
              <w:pStyle w:val="CRCoverPage"/>
              <w:spacing w:after="0"/>
              <w:rPr>
                <w:b/>
                <w:i/>
                <w:noProof/>
              </w:rPr>
            </w:pPr>
          </w:p>
        </w:tc>
        <w:tc>
          <w:tcPr>
            <w:tcW w:w="6946" w:type="dxa"/>
            <w:gridSpan w:val="9"/>
            <w:tcBorders>
              <w:right w:val="single" w:sz="4" w:space="0" w:color="auto"/>
            </w:tcBorders>
          </w:tcPr>
          <w:p w14:paraId="5FECD115" w14:textId="77777777" w:rsidR="00C76208" w:rsidRDefault="00C76208" w:rsidP="00C42C20">
            <w:pPr>
              <w:pStyle w:val="CRCoverPage"/>
              <w:spacing w:after="0"/>
              <w:rPr>
                <w:noProof/>
              </w:rPr>
            </w:pPr>
          </w:p>
        </w:tc>
      </w:tr>
      <w:tr w:rsidR="00C76208" w14:paraId="1464E626" w14:textId="77777777" w:rsidTr="00C42C20">
        <w:tc>
          <w:tcPr>
            <w:tcW w:w="2694" w:type="dxa"/>
            <w:gridSpan w:val="2"/>
            <w:tcBorders>
              <w:left w:val="single" w:sz="4" w:space="0" w:color="auto"/>
            </w:tcBorders>
          </w:tcPr>
          <w:p w14:paraId="68782D12" w14:textId="77777777" w:rsidR="00C76208" w:rsidRDefault="00C76208" w:rsidP="00C42C20">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6565FB41" w14:textId="1BB0167B" w:rsidR="00C76208" w:rsidRDefault="003B1B81" w:rsidP="003B1B81">
            <w:pPr>
              <w:pStyle w:val="CRCoverPage"/>
              <w:spacing w:after="0"/>
              <w:rPr>
                <w:noProof/>
              </w:rPr>
            </w:pPr>
            <w:r>
              <w:rPr>
                <w:noProof/>
              </w:rPr>
              <w:t xml:space="preserve"> </w:t>
            </w:r>
          </w:p>
        </w:tc>
      </w:tr>
      <w:tr w:rsidR="00C76208" w14:paraId="6BE441A2" w14:textId="77777777" w:rsidTr="00C42C20">
        <w:tc>
          <w:tcPr>
            <w:tcW w:w="2694" w:type="dxa"/>
            <w:gridSpan w:val="2"/>
            <w:tcBorders>
              <w:left w:val="single" w:sz="4" w:space="0" w:color="auto"/>
              <w:bottom w:val="single" w:sz="4" w:space="0" w:color="auto"/>
            </w:tcBorders>
          </w:tcPr>
          <w:p w14:paraId="7DDE0B1B" w14:textId="77777777" w:rsidR="00C76208" w:rsidRDefault="00C76208" w:rsidP="00C42C20">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4A5CF9B4" w14:textId="77777777" w:rsidR="00C76208" w:rsidRDefault="00C76208" w:rsidP="00C42C20">
            <w:pPr>
              <w:pStyle w:val="CRCoverPage"/>
              <w:spacing w:after="0"/>
              <w:ind w:left="100"/>
              <w:rPr>
                <w:noProof/>
              </w:rPr>
            </w:pPr>
          </w:p>
        </w:tc>
      </w:tr>
      <w:bookmarkEnd w:id="0"/>
    </w:tbl>
    <w:p w14:paraId="2EB6DC7D" w14:textId="77777777" w:rsidR="008C5B90" w:rsidRDefault="008C5B90" w:rsidP="008C5B90"/>
    <w:p w14:paraId="38356BF8" w14:textId="77777777" w:rsidR="008C5B90" w:rsidRDefault="008C5B90" w:rsidP="008C5B90"/>
    <w:p w14:paraId="747BEAA6"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4F95F11B" w14:textId="4E75FB2F" w:rsidR="00A66ACB" w:rsidRPr="00A66ACB" w:rsidRDefault="00A66ACB" w:rsidP="00A66ACB">
      <w:pPr>
        <w:pBdr>
          <w:top w:val="single" w:sz="4" w:space="1" w:color="auto"/>
          <w:left w:val="single" w:sz="4" w:space="4" w:color="auto"/>
          <w:bottom w:val="single" w:sz="4" w:space="1" w:color="auto"/>
          <w:right w:val="single" w:sz="4" w:space="4" w:color="auto"/>
        </w:pBdr>
        <w:shd w:val="clear" w:color="auto" w:fill="FFFF00"/>
        <w:jc w:val="center"/>
        <w:rPr>
          <w:i/>
          <w:iCs/>
        </w:rPr>
      </w:pPr>
      <w:bookmarkStart w:id="4" w:name="_Toc12718139"/>
      <w:r w:rsidRPr="00A66ACB">
        <w:rPr>
          <w:i/>
          <w:iCs/>
        </w:rPr>
        <w:lastRenderedPageBreak/>
        <w:t>START OF CHANGES</w:t>
      </w:r>
    </w:p>
    <w:p w14:paraId="20F69F83" w14:textId="77777777" w:rsidR="002C5D28" w:rsidRPr="00A047D1" w:rsidRDefault="002C5D28" w:rsidP="002C5D28">
      <w:pPr>
        <w:pStyle w:val="Heading4"/>
        <w:rPr>
          <w:lang w:val="en-GB"/>
        </w:rPr>
      </w:pPr>
      <w:bookmarkStart w:id="5" w:name="_Toc12718143"/>
      <w:bookmarkEnd w:id="4"/>
      <w:r w:rsidRPr="00A047D1">
        <w:rPr>
          <w:lang w:val="en-GB"/>
        </w:rPr>
        <w:t>5.7.3.4</w:t>
      </w:r>
      <w:r w:rsidRPr="00A047D1">
        <w:rPr>
          <w:lang w:val="en-GB"/>
        </w:rPr>
        <w:tab/>
        <w:t xml:space="preserve">Setting the contents of </w:t>
      </w:r>
      <w:r w:rsidRPr="00A047D1">
        <w:rPr>
          <w:i/>
          <w:noProof/>
          <w:lang w:val="en-GB"/>
        </w:rPr>
        <w:t>MeasResultSCG-Failure</w:t>
      </w:r>
      <w:bookmarkEnd w:id="5"/>
    </w:p>
    <w:p w14:paraId="30521E10" w14:textId="12EA879A" w:rsidR="002C5D28" w:rsidRPr="00A047D1" w:rsidRDefault="002C5D28" w:rsidP="002C5D28">
      <w:r w:rsidRPr="00A047D1">
        <w:t xml:space="preserve">The UE shall set the contents of the </w:t>
      </w:r>
      <w:proofErr w:type="spellStart"/>
      <w:r w:rsidRPr="00A047D1">
        <w:rPr>
          <w:i/>
        </w:rPr>
        <w:t>MeasResultSCG</w:t>
      </w:r>
      <w:proofErr w:type="spellEnd"/>
      <w:r w:rsidRPr="00A047D1">
        <w:rPr>
          <w:i/>
        </w:rPr>
        <w:t>-Failure</w:t>
      </w:r>
      <w:ins w:id="6" w:author="Ericsson" w:date="2019-07-22T16:33:00Z">
        <w:r w:rsidR="00A32816">
          <w:rPr>
            <w:i/>
          </w:rPr>
          <w:t xml:space="preserve"> </w:t>
        </w:r>
      </w:ins>
      <w:r w:rsidRPr="00A047D1">
        <w:t>as follows:</w:t>
      </w:r>
    </w:p>
    <w:p w14:paraId="59580B80" w14:textId="77777777" w:rsidR="002C5D28" w:rsidRPr="00A047D1" w:rsidRDefault="002C5D28" w:rsidP="002C5D28">
      <w:pPr>
        <w:pStyle w:val="B1"/>
        <w:rPr>
          <w:lang w:val="en-GB"/>
        </w:rPr>
      </w:pPr>
      <w:r w:rsidRPr="00A047D1">
        <w:rPr>
          <w:lang w:val="en-GB"/>
        </w:rPr>
        <w:t>1&gt;</w:t>
      </w:r>
      <w:r w:rsidRPr="00A047D1">
        <w:rPr>
          <w:lang w:val="en-GB"/>
        </w:rPr>
        <w:tab/>
        <w:t xml:space="preserve">for each </w:t>
      </w:r>
      <w:proofErr w:type="spellStart"/>
      <w:r w:rsidRPr="00A047D1">
        <w:rPr>
          <w:i/>
          <w:lang w:val="en-GB"/>
        </w:rPr>
        <w:t>MeasO</w:t>
      </w:r>
      <w:r w:rsidR="00C65F25" w:rsidRPr="00A047D1">
        <w:rPr>
          <w:i/>
          <w:lang w:val="en-GB"/>
        </w:rPr>
        <w:t>b</w:t>
      </w:r>
      <w:r w:rsidRPr="00A047D1">
        <w:rPr>
          <w:i/>
          <w:lang w:val="en-GB"/>
        </w:rPr>
        <w:t>jectNR</w:t>
      </w:r>
      <w:proofErr w:type="spellEnd"/>
      <w:r w:rsidRPr="00A047D1">
        <w:rPr>
          <w:lang w:val="en-GB"/>
        </w:rPr>
        <w:t xml:space="preserve"> </w:t>
      </w:r>
      <w:r w:rsidR="00941358" w:rsidRPr="00A047D1">
        <w:rPr>
          <w:lang w:val="en-GB"/>
        </w:rPr>
        <w:t xml:space="preserve">configured on NR SCG </w:t>
      </w:r>
      <w:r w:rsidRPr="00A047D1">
        <w:rPr>
          <w:lang w:val="en-GB"/>
        </w:rPr>
        <w:t xml:space="preserve">for which a </w:t>
      </w:r>
      <w:proofErr w:type="spellStart"/>
      <w:r w:rsidRPr="00A047D1">
        <w:rPr>
          <w:i/>
          <w:lang w:val="en-GB"/>
        </w:rPr>
        <w:t>measId</w:t>
      </w:r>
      <w:proofErr w:type="spellEnd"/>
      <w:r w:rsidRPr="00A047D1">
        <w:rPr>
          <w:lang w:val="en-GB"/>
        </w:rPr>
        <w:t xml:space="preserve"> is configured and measurement results are available</w:t>
      </w:r>
      <w:r w:rsidR="009A07EC" w:rsidRPr="00A047D1">
        <w:rPr>
          <w:lang w:val="en-GB"/>
        </w:rPr>
        <w:t>:</w:t>
      </w:r>
    </w:p>
    <w:p w14:paraId="21BE167A" w14:textId="1ACF8590" w:rsidR="002C5D28" w:rsidRPr="00A047D1" w:rsidRDefault="002C5D28" w:rsidP="002C5D28">
      <w:pPr>
        <w:pStyle w:val="B2"/>
        <w:rPr>
          <w:lang w:val="en-GB"/>
        </w:rPr>
      </w:pPr>
      <w:r w:rsidRPr="00A047D1">
        <w:rPr>
          <w:lang w:val="en-GB"/>
        </w:rPr>
        <w:t>2&gt;</w:t>
      </w:r>
      <w:r w:rsidRPr="00A047D1">
        <w:rPr>
          <w:lang w:val="en-GB"/>
        </w:rPr>
        <w:tab/>
        <w:t xml:space="preserve">include an entry in </w:t>
      </w:r>
      <w:proofErr w:type="spellStart"/>
      <w:r w:rsidRPr="00A047D1">
        <w:rPr>
          <w:i/>
          <w:lang w:val="en-GB"/>
        </w:rPr>
        <w:t>measResultPerMOList</w:t>
      </w:r>
      <w:proofErr w:type="spellEnd"/>
      <w:r w:rsidRPr="00A047D1">
        <w:rPr>
          <w:lang w:val="en-GB"/>
        </w:rPr>
        <w:t>;</w:t>
      </w:r>
    </w:p>
    <w:p w14:paraId="7769CA5A" w14:textId="705241D1" w:rsidR="00DB43ED" w:rsidRDefault="00E03E63" w:rsidP="00E03E63">
      <w:pPr>
        <w:pStyle w:val="B2"/>
        <w:rPr>
          <w:ins w:id="7" w:author="Ericsson" w:date="2019-07-22T17:43:00Z"/>
        </w:rPr>
      </w:pPr>
      <w:ins w:id="8" w:author="Ericsson" w:date="2019-07-22T17:41:00Z">
        <w:r w:rsidRPr="00E75ECB">
          <w:rPr>
            <w:lang w:val="en-US"/>
          </w:rPr>
          <w:t>2</w:t>
        </w:r>
      </w:ins>
      <w:ins w:id="9" w:author="Ericsson" w:date="2019-07-22T17:07:00Z">
        <w:r w:rsidR="00DB43ED" w:rsidRPr="00A047D1">
          <w:t>&gt;</w:t>
        </w:r>
        <w:r w:rsidR="00DB43ED" w:rsidRPr="00A047D1">
          <w:tab/>
          <w:t xml:space="preserve">if the </w:t>
        </w:r>
        <w:proofErr w:type="spellStart"/>
        <w:r w:rsidR="00DB43ED" w:rsidRPr="00A047D1">
          <w:rPr>
            <w:i/>
          </w:rPr>
          <w:t>reportConfig</w:t>
        </w:r>
        <w:proofErr w:type="spellEnd"/>
        <w:r w:rsidR="00DB43ED" w:rsidRPr="00A047D1">
          <w:t xml:space="preserve"> associated with the </w:t>
        </w:r>
        <w:proofErr w:type="spellStart"/>
        <w:r w:rsidR="00DB43ED" w:rsidRPr="00A047D1">
          <w:rPr>
            <w:i/>
          </w:rPr>
          <w:t>measId</w:t>
        </w:r>
        <w:proofErr w:type="spellEnd"/>
        <w:r w:rsidR="00DB43ED" w:rsidRPr="00A047D1">
          <w:t xml:space="preserve"> includes </w:t>
        </w:r>
        <w:proofErr w:type="spellStart"/>
        <w:r w:rsidR="00DB43ED" w:rsidRPr="00A047D1">
          <w:rPr>
            <w:i/>
          </w:rPr>
          <w:t>rsType</w:t>
        </w:r>
        <w:proofErr w:type="spellEnd"/>
        <w:r w:rsidR="00DB43ED" w:rsidRPr="00A047D1">
          <w:t>:</w:t>
        </w:r>
      </w:ins>
    </w:p>
    <w:p w14:paraId="1EB3DE32" w14:textId="21229EE4" w:rsidR="00ED1FFB" w:rsidRPr="00ED1FFB" w:rsidRDefault="00ED1FFB" w:rsidP="00ED1FFB">
      <w:pPr>
        <w:pStyle w:val="B3"/>
        <w:rPr>
          <w:ins w:id="10" w:author="Ericsson" w:date="2019-07-22T17:07:00Z"/>
          <w:rFonts w:eastAsia="MS PGothic"/>
          <w:lang w:val="en-GB"/>
        </w:rPr>
      </w:pPr>
      <w:ins w:id="11" w:author="Ericsson" w:date="2019-07-22T17:43:00Z">
        <w:r w:rsidRPr="00A047D1">
          <w:rPr>
            <w:rFonts w:eastAsia="MS PGothic"/>
            <w:lang w:val="en-GB"/>
          </w:rPr>
          <w:t>3&gt;</w:t>
        </w:r>
        <w:r w:rsidRPr="00A047D1">
          <w:rPr>
            <w:rFonts w:eastAsia="MS PGothic"/>
            <w:lang w:val="en-GB"/>
          </w:rPr>
          <w:tab/>
          <w:t xml:space="preserve">if the serving cell measurements based on the </w:t>
        </w:r>
        <w:proofErr w:type="spellStart"/>
        <w:r w:rsidRPr="00A047D1">
          <w:rPr>
            <w:rFonts w:eastAsia="MS PGothic"/>
            <w:i/>
            <w:iCs/>
            <w:lang w:val="en-GB"/>
          </w:rPr>
          <w:t>rsType</w:t>
        </w:r>
        <w:proofErr w:type="spellEnd"/>
        <w:r w:rsidRPr="00A047D1">
          <w:rPr>
            <w:rFonts w:eastAsia="MS PGothic"/>
            <w:i/>
            <w:iCs/>
            <w:lang w:val="en-GB"/>
          </w:rPr>
          <w:t xml:space="preserve"> </w:t>
        </w:r>
        <w:r w:rsidRPr="00A047D1">
          <w:rPr>
            <w:rFonts w:eastAsia="MS PGothic"/>
            <w:iCs/>
            <w:lang w:val="en-GB"/>
          </w:rPr>
          <w:t xml:space="preserve">included in the </w:t>
        </w:r>
        <w:proofErr w:type="spellStart"/>
        <w:r w:rsidRPr="00A047D1">
          <w:rPr>
            <w:i/>
            <w:lang w:val="en-GB"/>
          </w:rPr>
          <w:t>reportConfig</w:t>
        </w:r>
        <w:proofErr w:type="spellEnd"/>
        <w:r w:rsidRPr="00A047D1">
          <w:rPr>
            <w:lang w:val="en-GB"/>
          </w:rPr>
          <w:t xml:space="preserve"> </w:t>
        </w:r>
        <w:r w:rsidRPr="00A047D1">
          <w:rPr>
            <w:rFonts w:eastAsia="MS PGothic"/>
            <w:iCs/>
            <w:lang w:val="en-GB"/>
          </w:rPr>
          <w:t>are available:</w:t>
        </w:r>
      </w:ins>
    </w:p>
    <w:p w14:paraId="733FDC8B" w14:textId="5FF8D2CD" w:rsidR="00DB43ED" w:rsidRPr="00A047D1" w:rsidRDefault="00ED1FFB" w:rsidP="00ED1FFB">
      <w:pPr>
        <w:pStyle w:val="B4"/>
        <w:rPr>
          <w:ins w:id="12" w:author="Ericsson" w:date="2019-07-22T17:07:00Z"/>
        </w:rPr>
      </w:pPr>
      <w:ins w:id="13" w:author="Ericsson" w:date="2019-07-22T17:43:00Z">
        <w:r w:rsidRPr="00E75ECB">
          <w:rPr>
            <w:lang w:val="en-US"/>
          </w:rPr>
          <w:t>4</w:t>
        </w:r>
      </w:ins>
      <w:ins w:id="14" w:author="Ericsson" w:date="2019-07-22T17:07:00Z">
        <w:r w:rsidR="00DB43ED" w:rsidRPr="00A047D1">
          <w:t>&gt;</w:t>
        </w:r>
        <w:r w:rsidR="00DB43ED" w:rsidRPr="00A047D1">
          <w:tab/>
          <w:t xml:space="preserve">set the </w:t>
        </w:r>
        <w:proofErr w:type="spellStart"/>
        <w:r w:rsidR="00DB43ED" w:rsidRPr="00A047D1">
          <w:rPr>
            <w:i/>
          </w:rPr>
          <w:t>measResultServingCell</w:t>
        </w:r>
        <w:proofErr w:type="spellEnd"/>
        <w:r w:rsidR="00DB43ED" w:rsidRPr="00A047D1">
          <w:t xml:space="preserve"> within </w:t>
        </w:r>
      </w:ins>
      <w:proofErr w:type="spellStart"/>
      <w:ins w:id="15" w:author="Ericsson" w:date="2019-07-22T17:09:00Z">
        <w:r w:rsidR="00CE0BB3" w:rsidRPr="00A047D1">
          <w:rPr>
            <w:i/>
            <w:lang w:val="en-GB"/>
          </w:rPr>
          <w:t>measResultPerMOList</w:t>
        </w:r>
        <w:proofErr w:type="spellEnd"/>
        <w:r w:rsidR="00CE0BB3" w:rsidRPr="00A047D1">
          <w:t xml:space="preserve"> </w:t>
        </w:r>
      </w:ins>
      <w:ins w:id="16" w:author="Ericsson" w:date="2019-07-22T17:07:00Z">
        <w:r w:rsidR="00DB43ED" w:rsidRPr="00A047D1">
          <w:t xml:space="preserve">to include RSRP, RSRQ and the available SINR of the serving cell, derived based on the </w:t>
        </w:r>
        <w:proofErr w:type="spellStart"/>
        <w:r w:rsidR="00DB43ED" w:rsidRPr="00A047D1">
          <w:rPr>
            <w:i/>
          </w:rPr>
          <w:t>rsType</w:t>
        </w:r>
        <w:proofErr w:type="spellEnd"/>
        <w:r w:rsidR="00DB43ED" w:rsidRPr="00A047D1">
          <w:t xml:space="preserve"> included in the </w:t>
        </w:r>
        <w:proofErr w:type="spellStart"/>
        <w:r w:rsidR="00DB43ED" w:rsidRPr="00A047D1">
          <w:rPr>
            <w:i/>
          </w:rPr>
          <w:t>reportConfig</w:t>
        </w:r>
        <w:proofErr w:type="spellEnd"/>
        <w:r w:rsidR="00DB43ED" w:rsidRPr="00A047D1">
          <w:t>;</w:t>
        </w:r>
      </w:ins>
    </w:p>
    <w:p w14:paraId="73FCC2B8" w14:textId="46143570" w:rsidR="00DB43ED" w:rsidRPr="00A047D1" w:rsidRDefault="00E03E63" w:rsidP="00ED1FFB">
      <w:pPr>
        <w:pStyle w:val="B2"/>
        <w:rPr>
          <w:ins w:id="17" w:author="Ericsson" w:date="2019-07-22T17:07:00Z"/>
        </w:rPr>
      </w:pPr>
      <w:ins w:id="18" w:author="Ericsson" w:date="2019-07-22T17:41:00Z">
        <w:r w:rsidRPr="00E75ECB">
          <w:rPr>
            <w:lang w:val="en-US"/>
          </w:rPr>
          <w:t>2</w:t>
        </w:r>
      </w:ins>
      <w:ins w:id="19" w:author="Ericsson" w:date="2019-07-22T17:07:00Z">
        <w:r w:rsidR="00DB43ED" w:rsidRPr="00A047D1">
          <w:t>&gt;</w:t>
        </w:r>
        <w:r w:rsidR="00DB43ED" w:rsidRPr="00A047D1">
          <w:tab/>
          <w:t>else:</w:t>
        </w:r>
      </w:ins>
    </w:p>
    <w:p w14:paraId="42C7015B" w14:textId="5E07A900" w:rsidR="00DB43ED" w:rsidRPr="00A047D1" w:rsidRDefault="00E03E63" w:rsidP="00ED1FFB">
      <w:pPr>
        <w:pStyle w:val="B3"/>
        <w:rPr>
          <w:ins w:id="20" w:author="Ericsson" w:date="2019-07-22T17:07:00Z"/>
        </w:rPr>
      </w:pPr>
      <w:ins w:id="21" w:author="Ericsson" w:date="2019-07-22T17:41:00Z">
        <w:r w:rsidRPr="00E75ECB">
          <w:rPr>
            <w:lang w:val="en-US"/>
          </w:rPr>
          <w:t>3</w:t>
        </w:r>
      </w:ins>
      <w:ins w:id="22" w:author="Ericsson" w:date="2019-07-22T17:07:00Z">
        <w:r w:rsidR="00DB43ED" w:rsidRPr="00A047D1">
          <w:t>&gt;</w:t>
        </w:r>
        <w:r w:rsidR="00DB43ED" w:rsidRPr="00A047D1">
          <w:tab/>
          <w:t xml:space="preserve">if SSB </w:t>
        </w:r>
      </w:ins>
      <w:ins w:id="23" w:author="Ericsson" w:date="2019-07-22T17:44:00Z">
        <w:r w:rsidR="00596334" w:rsidRPr="00A047D1">
          <w:t xml:space="preserve">based </w:t>
        </w:r>
      </w:ins>
      <w:ins w:id="24" w:author="Ericsson" w:date="2019-07-22T17:43:00Z">
        <w:r w:rsidR="00596334" w:rsidRPr="00A047D1">
          <w:rPr>
            <w:rFonts w:eastAsia="MS PGothic"/>
            <w:lang w:val="en-GB"/>
          </w:rPr>
          <w:t xml:space="preserve">serving cell </w:t>
        </w:r>
      </w:ins>
      <w:ins w:id="25" w:author="Ericsson" w:date="2019-07-22T17:07:00Z">
        <w:r w:rsidR="00DB43ED" w:rsidRPr="00A047D1">
          <w:t>measurements are available:</w:t>
        </w:r>
      </w:ins>
    </w:p>
    <w:p w14:paraId="678BEB47" w14:textId="6EEE3220" w:rsidR="00DB43ED" w:rsidRPr="00A047D1" w:rsidRDefault="00E03E63" w:rsidP="00ED1FFB">
      <w:pPr>
        <w:pStyle w:val="B4"/>
        <w:rPr>
          <w:ins w:id="26" w:author="Ericsson" w:date="2019-07-22T17:07:00Z"/>
        </w:rPr>
      </w:pPr>
      <w:ins w:id="27" w:author="Ericsson" w:date="2019-07-22T17:41:00Z">
        <w:r w:rsidRPr="00E75ECB">
          <w:rPr>
            <w:lang w:val="en-US"/>
          </w:rPr>
          <w:t>4</w:t>
        </w:r>
      </w:ins>
      <w:ins w:id="28" w:author="Ericsson" w:date="2019-07-22T17:07:00Z">
        <w:r w:rsidR="00DB43ED" w:rsidRPr="00A047D1">
          <w:t>&gt;</w:t>
        </w:r>
        <w:r w:rsidR="00DB43ED" w:rsidRPr="00A047D1">
          <w:tab/>
          <w:t xml:space="preserve">set the </w:t>
        </w:r>
        <w:proofErr w:type="spellStart"/>
        <w:r w:rsidR="00DB43ED" w:rsidRPr="00A047D1">
          <w:rPr>
            <w:i/>
          </w:rPr>
          <w:t>measResultServingCell</w:t>
        </w:r>
        <w:proofErr w:type="spellEnd"/>
        <w:r w:rsidR="00DB43ED" w:rsidRPr="00A047D1">
          <w:t xml:space="preserve"> within </w:t>
        </w:r>
      </w:ins>
      <w:proofErr w:type="spellStart"/>
      <w:ins w:id="29" w:author="Ericsson" w:date="2019-07-22T17:11:00Z">
        <w:r w:rsidR="00DC2E1E" w:rsidRPr="00A047D1">
          <w:rPr>
            <w:i/>
            <w:lang w:val="en-GB"/>
          </w:rPr>
          <w:t>measResultPerMOList</w:t>
        </w:r>
      </w:ins>
      <w:proofErr w:type="spellEnd"/>
      <w:ins w:id="30" w:author="Ericsson" w:date="2019-07-22T17:07:00Z">
        <w:r w:rsidR="00DB43ED" w:rsidRPr="00A047D1">
          <w:t xml:space="preserve"> to include RSRP, RSRQ and the available SINR of the serving cell, derived based on SSB;</w:t>
        </w:r>
      </w:ins>
    </w:p>
    <w:p w14:paraId="7DCE0038" w14:textId="12BF5B2C" w:rsidR="00DB43ED" w:rsidRPr="00A047D1" w:rsidRDefault="00E03E63" w:rsidP="00ED1FFB">
      <w:pPr>
        <w:pStyle w:val="B3"/>
        <w:rPr>
          <w:ins w:id="31" w:author="Ericsson" w:date="2019-07-22T17:07:00Z"/>
        </w:rPr>
      </w:pPr>
      <w:ins w:id="32" w:author="Ericsson" w:date="2019-07-22T17:41:00Z">
        <w:r w:rsidRPr="00E75ECB">
          <w:rPr>
            <w:lang w:val="en-US"/>
          </w:rPr>
          <w:t>3</w:t>
        </w:r>
      </w:ins>
      <w:ins w:id="33" w:author="Ericsson" w:date="2019-07-22T17:07:00Z">
        <w:r w:rsidR="00DB43ED" w:rsidRPr="00A047D1">
          <w:t>&gt;</w:t>
        </w:r>
        <w:r w:rsidR="00DB43ED" w:rsidRPr="00A047D1">
          <w:tab/>
          <w:t xml:space="preserve">else if CSI-RS </w:t>
        </w:r>
      </w:ins>
      <w:ins w:id="34" w:author="Ericsson" w:date="2019-07-22T17:44:00Z">
        <w:r w:rsidR="00596334" w:rsidRPr="00E75ECB">
          <w:rPr>
            <w:lang w:val="en-US"/>
          </w:rPr>
          <w:t>based</w:t>
        </w:r>
        <w:r w:rsidR="00596334" w:rsidRPr="00A047D1">
          <w:rPr>
            <w:rFonts w:eastAsia="MS PGothic"/>
            <w:lang w:val="en-GB"/>
          </w:rPr>
          <w:t xml:space="preserve"> </w:t>
        </w:r>
      </w:ins>
      <w:ins w:id="35" w:author="Ericsson" w:date="2019-07-22T17:43:00Z">
        <w:r w:rsidR="00596334" w:rsidRPr="00A047D1">
          <w:rPr>
            <w:rFonts w:eastAsia="MS PGothic"/>
            <w:lang w:val="en-GB"/>
          </w:rPr>
          <w:t xml:space="preserve">serving cell </w:t>
        </w:r>
      </w:ins>
      <w:ins w:id="36" w:author="Ericsson" w:date="2019-07-22T17:07:00Z">
        <w:r w:rsidR="00DB43ED" w:rsidRPr="00A047D1">
          <w:t>measurements are available:</w:t>
        </w:r>
      </w:ins>
    </w:p>
    <w:p w14:paraId="62EB6718" w14:textId="4305E5A5" w:rsidR="00DB43ED" w:rsidRPr="00A047D1" w:rsidRDefault="00E03E63" w:rsidP="00ED1FFB">
      <w:pPr>
        <w:pStyle w:val="B4"/>
        <w:rPr>
          <w:ins w:id="37" w:author="Ericsson" w:date="2019-07-22T17:07:00Z"/>
        </w:rPr>
      </w:pPr>
      <w:ins w:id="38" w:author="Ericsson" w:date="2019-07-22T17:41:00Z">
        <w:r w:rsidRPr="00E75ECB">
          <w:rPr>
            <w:lang w:val="en-US"/>
          </w:rPr>
          <w:t>4</w:t>
        </w:r>
      </w:ins>
      <w:ins w:id="39" w:author="Ericsson" w:date="2019-07-22T17:07:00Z">
        <w:r w:rsidR="00DB43ED" w:rsidRPr="00A047D1">
          <w:t>&gt;</w:t>
        </w:r>
        <w:r w:rsidR="00DB43ED" w:rsidRPr="00A047D1">
          <w:tab/>
          <w:t xml:space="preserve">set the </w:t>
        </w:r>
        <w:proofErr w:type="spellStart"/>
        <w:r w:rsidR="00DB43ED" w:rsidRPr="00A047D1">
          <w:rPr>
            <w:i/>
          </w:rPr>
          <w:t>measResultServingCell</w:t>
        </w:r>
        <w:proofErr w:type="spellEnd"/>
        <w:r w:rsidR="00DB43ED" w:rsidRPr="00A047D1">
          <w:t xml:space="preserve"> within </w:t>
        </w:r>
      </w:ins>
      <w:proofErr w:type="spellStart"/>
      <w:ins w:id="40" w:author="Ericsson" w:date="2019-07-22T17:12:00Z">
        <w:r w:rsidR="00DC2E1E" w:rsidRPr="00A047D1">
          <w:rPr>
            <w:i/>
            <w:lang w:val="en-GB"/>
          </w:rPr>
          <w:t>measResultPerMOList</w:t>
        </w:r>
        <w:proofErr w:type="spellEnd"/>
        <w:r w:rsidR="00DC2E1E" w:rsidRPr="00A047D1">
          <w:t xml:space="preserve"> </w:t>
        </w:r>
      </w:ins>
      <w:ins w:id="41" w:author="Ericsson" w:date="2019-07-22T17:07:00Z">
        <w:r w:rsidR="00DB43ED" w:rsidRPr="00A047D1">
          <w:t>to include RSRP, RSRQ and the available SINR of the serving cell, derived based on CSI-RS;</w:t>
        </w:r>
      </w:ins>
    </w:p>
    <w:p w14:paraId="7BDEDC35" w14:textId="64740869" w:rsidR="00DB43ED" w:rsidRPr="00A047D1" w:rsidRDefault="00E03E63" w:rsidP="00ED1FFB">
      <w:pPr>
        <w:pStyle w:val="B2"/>
        <w:rPr>
          <w:ins w:id="42" w:author="Ericsson" w:date="2019-07-22T17:07:00Z"/>
        </w:rPr>
      </w:pPr>
      <w:ins w:id="43" w:author="Ericsson" w:date="2019-07-22T17:41:00Z">
        <w:r w:rsidRPr="00E75ECB">
          <w:rPr>
            <w:lang w:val="en-US"/>
          </w:rPr>
          <w:t>2</w:t>
        </w:r>
      </w:ins>
      <w:ins w:id="44" w:author="Ericsson" w:date="2019-07-22T17:07:00Z">
        <w:r w:rsidR="00DB43ED" w:rsidRPr="00A047D1">
          <w:t>&gt;</w:t>
        </w:r>
        <w:r w:rsidR="00DB43ED" w:rsidRPr="00A047D1">
          <w:tab/>
          <w:t>if results derived based on SSB are included:</w:t>
        </w:r>
      </w:ins>
    </w:p>
    <w:p w14:paraId="2FB2CAF3" w14:textId="3860C86C" w:rsidR="00DB43ED" w:rsidRPr="00A047D1" w:rsidRDefault="00E03E63" w:rsidP="00ED1FFB">
      <w:pPr>
        <w:pStyle w:val="B3"/>
        <w:rPr>
          <w:ins w:id="45" w:author="Ericsson" w:date="2019-07-22T17:07:00Z"/>
        </w:rPr>
      </w:pPr>
      <w:ins w:id="46" w:author="Ericsson" w:date="2019-07-22T17:41:00Z">
        <w:r w:rsidRPr="00E75ECB">
          <w:rPr>
            <w:lang w:val="en-US"/>
          </w:rPr>
          <w:t>3</w:t>
        </w:r>
      </w:ins>
      <w:ins w:id="47" w:author="Ericsson" w:date="2019-07-22T17:07:00Z">
        <w:r w:rsidR="00DB43ED" w:rsidRPr="00A047D1">
          <w:t>&gt;</w:t>
        </w:r>
        <w:r w:rsidR="00DB43ED" w:rsidRPr="00A047D1">
          <w:tab/>
          <w:t xml:space="preserve">include the </w:t>
        </w:r>
        <w:proofErr w:type="spellStart"/>
        <w:r w:rsidR="00DB43ED" w:rsidRPr="00A047D1">
          <w:rPr>
            <w:i/>
          </w:rPr>
          <w:t>ssbFrequency</w:t>
        </w:r>
        <w:proofErr w:type="spellEnd"/>
        <w:r w:rsidR="00DB43ED" w:rsidRPr="00A047D1">
          <w:t xml:space="preserve"> to the value indicated by </w:t>
        </w:r>
        <w:proofErr w:type="spellStart"/>
        <w:r w:rsidR="00DB43ED" w:rsidRPr="00A047D1">
          <w:t>ssbFrequency</w:t>
        </w:r>
        <w:proofErr w:type="spellEnd"/>
        <w:r w:rsidR="00DB43ED" w:rsidRPr="00A047D1">
          <w:t xml:space="preserve"> as included in the</w:t>
        </w:r>
        <w:r w:rsidR="00DB43ED" w:rsidRPr="00A047D1">
          <w:rPr>
            <w:i/>
          </w:rPr>
          <w:t xml:space="preserve"> </w:t>
        </w:r>
        <w:proofErr w:type="spellStart"/>
        <w:r w:rsidR="00DB43ED" w:rsidRPr="00A047D1">
          <w:rPr>
            <w:i/>
          </w:rPr>
          <w:t>MeasObjectNR</w:t>
        </w:r>
        <w:proofErr w:type="spellEnd"/>
        <w:r w:rsidR="00DB43ED" w:rsidRPr="00A047D1">
          <w:t>;</w:t>
        </w:r>
      </w:ins>
    </w:p>
    <w:p w14:paraId="7920A31E" w14:textId="2F91E5E0" w:rsidR="00DB43ED" w:rsidRPr="00A047D1" w:rsidRDefault="00E03E63" w:rsidP="00ED1FFB">
      <w:pPr>
        <w:pStyle w:val="B2"/>
        <w:rPr>
          <w:ins w:id="48" w:author="Ericsson" w:date="2019-07-22T17:07:00Z"/>
        </w:rPr>
      </w:pPr>
      <w:ins w:id="49" w:author="Ericsson" w:date="2019-07-22T17:41:00Z">
        <w:r w:rsidRPr="00E75ECB">
          <w:rPr>
            <w:lang w:val="en-US"/>
          </w:rPr>
          <w:t>2</w:t>
        </w:r>
      </w:ins>
      <w:ins w:id="50" w:author="Ericsson" w:date="2019-07-22T17:07:00Z">
        <w:r w:rsidR="00DB43ED" w:rsidRPr="00A047D1">
          <w:t>&gt;</w:t>
        </w:r>
        <w:r w:rsidR="00DB43ED" w:rsidRPr="00A047D1">
          <w:tab/>
          <w:t>if results based on CSI-RS are included:</w:t>
        </w:r>
      </w:ins>
    </w:p>
    <w:p w14:paraId="741EA3BE" w14:textId="46416061" w:rsidR="00DB43ED" w:rsidRPr="00A047D1" w:rsidRDefault="00E03E63" w:rsidP="00ED1FFB">
      <w:pPr>
        <w:pStyle w:val="B3"/>
        <w:rPr>
          <w:ins w:id="51" w:author="Ericsson" w:date="2019-07-22T17:07:00Z"/>
        </w:rPr>
      </w:pPr>
      <w:ins w:id="52" w:author="Ericsson" w:date="2019-07-22T17:41:00Z">
        <w:r w:rsidRPr="00E75ECB">
          <w:rPr>
            <w:lang w:val="en-US"/>
          </w:rPr>
          <w:t>3</w:t>
        </w:r>
      </w:ins>
      <w:ins w:id="53" w:author="Ericsson" w:date="2019-07-22T17:07:00Z">
        <w:r w:rsidR="00DB43ED" w:rsidRPr="00A047D1">
          <w:t>&gt;</w:t>
        </w:r>
        <w:r w:rsidR="00DB43ED" w:rsidRPr="00A047D1">
          <w:tab/>
          <w:t xml:space="preserve">include the </w:t>
        </w:r>
        <w:proofErr w:type="spellStart"/>
        <w:r w:rsidR="00DB43ED" w:rsidRPr="00A047D1">
          <w:rPr>
            <w:i/>
          </w:rPr>
          <w:t>refFreqCSI</w:t>
        </w:r>
        <w:proofErr w:type="spellEnd"/>
        <w:r w:rsidR="00DB43ED" w:rsidRPr="00A047D1">
          <w:rPr>
            <w:i/>
          </w:rPr>
          <w:t>-RS</w:t>
        </w:r>
        <w:r w:rsidR="00DB43ED" w:rsidRPr="00A047D1">
          <w:t xml:space="preserve"> to the value indicated by </w:t>
        </w:r>
        <w:proofErr w:type="spellStart"/>
        <w:r w:rsidR="00DB43ED" w:rsidRPr="00A047D1">
          <w:rPr>
            <w:i/>
          </w:rPr>
          <w:t>refFreqCSI</w:t>
        </w:r>
        <w:proofErr w:type="spellEnd"/>
        <w:r w:rsidR="00DB43ED" w:rsidRPr="00A047D1">
          <w:rPr>
            <w:i/>
          </w:rPr>
          <w:t>-RS</w:t>
        </w:r>
        <w:r w:rsidR="00DB43ED" w:rsidRPr="00A047D1">
          <w:t xml:space="preserve"> as included in the </w:t>
        </w:r>
        <w:proofErr w:type="spellStart"/>
        <w:r w:rsidR="00DB43ED" w:rsidRPr="00A047D1">
          <w:rPr>
            <w:i/>
          </w:rPr>
          <w:t>MeasObjectNR</w:t>
        </w:r>
        <w:proofErr w:type="spellEnd"/>
        <w:r w:rsidR="00DB43ED" w:rsidRPr="00A047D1">
          <w:t>;</w:t>
        </w:r>
      </w:ins>
    </w:p>
    <w:p w14:paraId="567C94F3" w14:textId="14C34717" w:rsidR="00DB43ED" w:rsidRPr="00A047D1" w:rsidRDefault="00E03E63" w:rsidP="00ED1FFB">
      <w:pPr>
        <w:pStyle w:val="B2"/>
        <w:rPr>
          <w:ins w:id="54" w:author="Ericsson" w:date="2019-07-22T17:07:00Z"/>
        </w:rPr>
      </w:pPr>
      <w:ins w:id="55" w:author="Ericsson" w:date="2019-07-22T17:42:00Z">
        <w:r w:rsidRPr="00E75ECB">
          <w:rPr>
            <w:lang w:val="en-US"/>
          </w:rPr>
          <w:t>2</w:t>
        </w:r>
      </w:ins>
      <w:ins w:id="56" w:author="Ericsson" w:date="2019-07-22T17:07:00Z">
        <w:r w:rsidR="00DB43ED" w:rsidRPr="00A047D1">
          <w:t>&gt;</w:t>
        </w:r>
        <w:r w:rsidR="00DB43ED" w:rsidRPr="00A047D1">
          <w:tab/>
          <w:t xml:space="preserve">if the </w:t>
        </w:r>
        <w:proofErr w:type="spellStart"/>
        <w:r w:rsidR="00DB43ED" w:rsidRPr="00793971">
          <w:rPr>
            <w:i/>
            <w:iCs/>
          </w:rPr>
          <w:t>reportConfig</w:t>
        </w:r>
        <w:proofErr w:type="spellEnd"/>
        <w:r w:rsidR="00DB43ED" w:rsidRPr="00A047D1">
          <w:t xml:space="preserve"> associated with the </w:t>
        </w:r>
        <w:proofErr w:type="spellStart"/>
        <w:r w:rsidR="00DB43ED" w:rsidRPr="00793971">
          <w:rPr>
            <w:i/>
            <w:iCs/>
          </w:rPr>
          <w:t>measId</w:t>
        </w:r>
        <w:proofErr w:type="spellEnd"/>
        <w:r w:rsidR="00DB43ED" w:rsidRPr="00A047D1">
          <w:t xml:space="preserve"> includes </w:t>
        </w:r>
        <w:proofErr w:type="spellStart"/>
        <w:r w:rsidR="00DB43ED" w:rsidRPr="00793971">
          <w:rPr>
            <w:i/>
            <w:iCs/>
          </w:rPr>
          <w:t>reportQuantityRS</w:t>
        </w:r>
        <w:proofErr w:type="spellEnd"/>
        <w:r w:rsidR="00DB43ED" w:rsidRPr="00793971">
          <w:rPr>
            <w:i/>
            <w:iCs/>
          </w:rPr>
          <w:t>-Indexes</w:t>
        </w:r>
        <w:r w:rsidR="00DB43ED" w:rsidRPr="00A047D1">
          <w:t xml:space="preserve"> and </w:t>
        </w:r>
        <w:proofErr w:type="spellStart"/>
        <w:r w:rsidR="00DB43ED" w:rsidRPr="00793971">
          <w:rPr>
            <w:i/>
            <w:iCs/>
          </w:rPr>
          <w:t>maxNrofRS-IndexesToReport</w:t>
        </w:r>
        <w:proofErr w:type="spellEnd"/>
        <w:r w:rsidR="00DB43ED" w:rsidRPr="00A047D1">
          <w:t>:</w:t>
        </w:r>
      </w:ins>
    </w:p>
    <w:p w14:paraId="046B21E5" w14:textId="2A1F6D4D" w:rsidR="00DB43ED" w:rsidRPr="00A047D1" w:rsidRDefault="00E03E63" w:rsidP="00ED1FFB">
      <w:pPr>
        <w:pStyle w:val="B3"/>
        <w:rPr>
          <w:ins w:id="57" w:author="Ericsson" w:date="2019-07-22T17:07:00Z"/>
        </w:rPr>
      </w:pPr>
      <w:ins w:id="58" w:author="Ericsson" w:date="2019-07-22T17:42:00Z">
        <w:r w:rsidRPr="00E75ECB">
          <w:rPr>
            <w:lang w:val="en-US"/>
          </w:rPr>
          <w:t>3</w:t>
        </w:r>
      </w:ins>
      <w:ins w:id="59" w:author="Ericsson" w:date="2019-07-22T17:07:00Z">
        <w:r w:rsidR="00DB43ED" w:rsidRPr="00A047D1">
          <w:t>&gt;</w:t>
        </w:r>
        <w:r w:rsidR="00DB43ED" w:rsidRPr="00A047D1">
          <w:tab/>
          <w:t xml:space="preserve">include beam measurement information according to the associated </w:t>
        </w:r>
        <w:proofErr w:type="spellStart"/>
        <w:r w:rsidR="00DB43ED" w:rsidRPr="00A047D1">
          <w:rPr>
            <w:i/>
          </w:rPr>
          <w:t>reportConfig</w:t>
        </w:r>
        <w:proofErr w:type="spellEnd"/>
        <w:r w:rsidR="00DB43ED" w:rsidRPr="00A047D1">
          <w:rPr>
            <w:i/>
          </w:rPr>
          <w:t xml:space="preserve"> </w:t>
        </w:r>
        <w:r w:rsidR="00DB43ED" w:rsidRPr="00A047D1">
          <w:t>as described in 5.5.5.2;</w:t>
        </w:r>
      </w:ins>
    </w:p>
    <w:p w14:paraId="1D000C16" w14:textId="2DEA20C2" w:rsidR="00DB43ED" w:rsidRPr="00A047D1" w:rsidRDefault="00E03E63" w:rsidP="00ED1FFB">
      <w:pPr>
        <w:pStyle w:val="B2"/>
        <w:rPr>
          <w:ins w:id="60" w:author="Ericsson" w:date="2019-07-22T17:07:00Z"/>
        </w:rPr>
      </w:pPr>
      <w:ins w:id="61" w:author="Ericsson" w:date="2019-07-22T17:42:00Z">
        <w:r w:rsidRPr="00E75ECB">
          <w:rPr>
            <w:lang w:val="en-US"/>
          </w:rPr>
          <w:t>2</w:t>
        </w:r>
      </w:ins>
      <w:ins w:id="62" w:author="Ericsson" w:date="2019-07-22T17:07:00Z">
        <w:r w:rsidR="00DB43ED" w:rsidRPr="00A047D1">
          <w:t>&gt;</w:t>
        </w:r>
        <w:r w:rsidR="00DB43ED" w:rsidRPr="00A047D1">
          <w:tab/>
          <w:t xml:space="preserve">if </w:t>
        </w:r>
        <w:proofErr w:type="spellStart"/>
        <w:r w:rsidR="00DB43ED" w:rsidRPr="00A047D1">
          <w:rPr>
            <w:i/>
          </w:rPr>
          <w:t>reportConfig</w:t>
        </w:r>
        <w:proofErr w:type="spellEnd"/>
        <w:r w:rsidR="00DB43ED" w:rsidRPr="00A047D1">
          <w:t xml:space="preserve"> associated with the </w:t>
        </w:r>
        <w:proofErr w:type="spellStart"/>
        <w:r w:rsidR="00DB43ED" w:rsidRPr="00A047D1">
          <w:rPr>
            <w:i/>
          </w:rPr>
          <w:t>measId</w:t>
        </w:r>
        <w:proofErr w:type="spellEnd"/>
        <w:r w:rsidR="00DB43ED" w:rsidRPr="00A047D1">
          <w:t xml:space="preserve"> includes </w:t>
        </w:r>
        <w:proofErr w:type="spellStart"/>
        <w:r w:rsidR="00DB43ED" w:rsidRPr="00A047D1">
          <w:rPr>
            <w:i/>
          </w:rPr>
          <w:t>reportAddNeighMeas</w:t>
        </w:r>
        <w:proofErr w:type="spellEnd"/>
        <w:r w:rsidR="00DB43ED" w:rsidRPr="00A047D1">
          <w:t>:</w:t>
        </w:r>
      </w:ins>
    </w:p>
    <w:p w14:paraId="25DC5CD2" w14:textId="766D6C83" w:rsidR="00DB43ED" w:rsidRPr="00A047D1" w:rsidRDefault="00E03E63" w:rsidP="00ED1FFB">
      <w:pPr>
        <w:pStyle w:val="B3"/>
        <w:rPr>
          <w:ins w:id="63" w:author="Ericsson" w:date="2019-07-22T17:07:00Z"/>
        </w:rPr>
      </w:pPr>
      <w:ins w:id="64" w:author="Ericsson" w:date="2019-07-22T17:42:00Z">
        <w:r w:rsidRPr="00E75ECB">
          <w:rPr>
            <w:lang w:val="en-US"/>
          </w:rPr>
          <w:t>3</w:t>
        </w:r>
      </w:ins>
      <w:ins w:id="65" w:author="Ericsson" w:date="2019-07-22T17:07:00Z">
        <w:r w:rsidR="00DB43ED" w:rsidRPr="00A047D1">
          <w:t>&gt;</w:t>
        </w:r>
        <w:r w:rsidR="00DB43ED" w:rsidRPr="00A047D1">
          <w:tab/>
          <w:t xml:space="preserve">if the </w:t>
        </w:r>
        <w:proofErr w:type="spellStart"/>
        <w:r w:rsidR="00DB43ED" w:rsidRPr="00A047D1">
          <w:rPr>
            <w:i/>
          </w:rPr>
          <w:t>measObjectNR</w:t>
        </w:r>
        <w:proofErr w:type="spellEnd"/>
        <w:r w:rsidR="00DB43ED" w:rsidRPr="00A047D1">
          <w:t xml:space="preserve"> includes the RS resource configuration corresponding to the </w:t>
        </w:r>
        <w:proofErr w:type="spellStart"/>
        <w:r w:rsidR="00DB43ED" w:rsidRPr="00A047D1">
          <w:rPr>
            <w:i/>
          </w:rPr>
          <w:t>rsType</w:t>
        </w:r>
        <w:proofErr w:type="spellEnd"/>
        <w:r w:rsidR="00DB43ED" w:rsidRPr="00A047D1">
          <w:t xml:space="preserve"> indicated in the </w:t>
        </w:r>
        <w:proofErr w:type="spellStart"/>
        <w:r w:rsidR="00DB43ED" w:rsidRPr="00A047D1">
          <w:rPr>
            <w:i/>
          </w:rPr>
          <w:t>reportConfig</w:t>
        </w:r>
        <w:proofErr w:type="spellEnd"/>
        <w:r w:rsidR="00DB43ED" w:rsidRPr="00A047D1">
          <w:t>:</w:t>
        </w:r>
      </w:ins>
    </w:p>
    <w:p w14:paraId="11E199F1" w14:textId="24D89DDA" w:rsidR="00DB43ED" w:rsidRPr="00A047D1" w:rsidRDefault="00E03E63" w:rsidP="00ED1FFB">
      <w:pPr>
        <w:pStyle w:val="B4"/>
        <w:rPr>
          <w:ins w:id="66" w:author="Ericsson" w:date="2019-07-22T17:07:00Z"/>
        </w:rPr>
      </w:pPr>
      <w:ins w:id="67" w:author="Ericsson" w:date="2019-07-22T17:42:00Z">
        <w:r w:rsidRPr="00E75ECB">
          <w:rPr>
            <w:lang w:val="en-US"/>
          </w:rPr>
          <w:t>4</w:t>
        </w:r>
      </w:ins>
      <w:ins w:id="68" w:author="Ericsson" w:date="2019-07-22T17:07:00Z">
        <w:r w:rsidR="00DB43ED" w:rsidRPr="00A047D1">
          <w:t>&gt;</w:t>
        </w:r>
        <w:r w:rsidR="00DB43ED" w:rsidRPr="00A047D1">
          <w:tab/>
          <w:t xml:space="preserve">set the </w:t>
        </w:r>
        <w:proofErr w:type="spellStart"/>
        <w:r w:rsidR="00DB43ED" w:rsidRPr="00A047D1">
          <w:rPr>
            <w:i/>
          </w:rPr>
          <w:t>measResultBestNeighCellListNR</w:t>
        </w:r>
        <w:proofErr w:type="spellEnd"/>
        <w:r w:rsidR="00DB43ED" w:rsidRPr="00A047D1">
          <w:t xml:space="preserve"> within </w:t>
        </w:r>
      </w:ins>
      <w:proofErr w:type="spellStart"/>
      <w:ins w:id="69" w:author="Ericsson" w:date="2019-07-22T17:19:00Z">
        <w:r w:rsidR="005933CF" w:rsidRPr="00A047D1">
          <w:rPr>
            <w:i/>
            <w:lang w:val="en-GB"/>
          </w:rPr>
          <w:t>measResultPerMOList</w:t>
        </w:r>
      </w:ins>
      <w:proofErr w:type="spellEnd"/>
      <w:ins w:id="70" w:author="Ericsson" w:date="2019-07-22T17:07:00Z">
        <w:r w:rsidR="00DB43ED" w:rsidRPr="00A047D1">
          <w:rPr>
            <w:i/>
          </w:rPr>
          <w:t xml:space="preserve"> </w:t>
        </w:r>
        <w:r w:rsidR="00DB43ED" w:rsidRPr="00A047D1">
          <w:t xml:space="preserve">to include one entry with the </w:t>
        </w:r>
        <w:proofErr w:type="spellStart"/>
        <w:r w:rsidR="00DB43ED" w:rsidRPr="00A047D1">
          <w:rPr>
            <w:i/>
          </w:rPr>
          <w:t>physCellId</w:t>
        </w:r>
        <w:proofErr w:type="spellEnd"/>
        <w:r w:rsidR="00DB43ED" w:rsidRPr="00A047D1">
          <w:t xml:space="preserve"> and the available measurement quantities based on the </w:t>
        </w:r>
        <w:proofErr w:type="spellStart"/>
        <w:r w:rsidR="00DB43ED" w:rsidRPr="00A047D1">
          <w:rPr>
            <w:rFonts w:eastAsia="SimSun"/>
            <w:i/>
            <w:lang w:eastAsia="zh-CN"/>
          </w:rPr>
          <w:t>reportQuantityCell</w:t>
        </w:r>
        <w:proofErr w:type="spellEnd"/>
        <w:r w:rsidR="00DB43ED" w:rsidRPr="00A047D1">
          <w:rPr>
            <w:rFonts w:eastAsia="SimSun"/>
            <w:lang w:eastAsia="zh-CN"/>
          </w:rPr>
          <w:t xml:space="preserve"> </w:t>
        </w:r>
        <w:r w:rsidR="00DB43ED" w:rsidRPr="00A047D1">
          <w:t xml:space="preserve">and </w:t>
        </w:r>
        <w:proofErr w:type="spellStart"/>
        <w:r w:rsidR="00DB43ED" w:rsidRPr="00A047D1">
          <w:rPr>
            <w:i/>
          </w:rPr>
          <w:t>rsType</w:t>
        </w:r>
        <w:proofErr w:type="spellEnd"/>
        <w:r w:rsidR="00DB43ED" w:rsidRPr="00A047D1">
          <w:t xml:space="preserve"> indicated in </w:t>
        </w:r>
        <w:proofErr w:type="spellStart"/>
        <w:r w:rsidR="00DB43ED" w:rsidRPr="00A047D1">
          <w:rPr>
            <w:i/>
          </w:rPr>
          <w:t>reportConfig</w:t>
        </w:r>
        <w:proofErr w:type="spellEnd"/>
        <w:r w:rsidR="00DB43ED" w:rsidRPr="00A047D1">
          <w:rPr>
            <w:i/>
          </w:rPr>
          <w:t xml:space="preserve"> </w:t>
        </w:r>
      </w:ins>
      <w:ins w:id="71" w:author="Ericsson" w:date="2019-07-22T17:20:00Z">
        <w:r w:rsidR="009C0B62" w:rsidRPr="00E75ECB">
          <w:rPr>
            <w:lang w:val="en-US"/>
          </w:rPr>
          <w:t>of</w:t>
        </w:r>
      </w:ins>
      <w:ins w:id="72" w:author="Ericsson" w:date="2019-07-22T17:07:00Z">
        <w:r w:rsidR="00DB43ED" w:rsidRPr="00A047D1">
          <w:t xml:space="preserve"> </w:t>
        </w:r>
      </w:ins>
      <w:ins w:id="73" w:author="Ericsson" w:date="2019-07-22T17:45:00Z">
        <w:r w:rsidR="00107468" w:rsidRPr="00A047D1">
          <w:rPr>
            <w:lang w:val="en-GB"/>
          </w:rPr>
          <w:t>the non-serving cell corresponding to</w:t>
        </w:r>
        <w:r w:rsidR="00107468" w:rsidRPr="00A047D1">
          <w:t xml:space="preserve"> </w:t>
        </w:r>
      </w:ins>
      <w:ins w:id="74" w:author="Ericsson" w:date="2019-07-22T17:07:00Z">
        <w:r w:rsidR="00DB43ED" w:rsidRPr="00A047D1">
          <w:t xml:space="preserve">the concerned </w:t>
        </w:r>
        <w:proofErr w:type="spellStart"/>
        <w:r w:rsidR="00DB43ED" w:rsidRPr="00A047D1">
          <w:rPr>
            <w:i/>
          </w:rPr>
          <w:t>measObjectNR</w:t>
        </w:r>
        <w:proofErr w:type="spellEnd"/>
        <w:r w:rsidR="00DB43ED" w:rsidRPr="00A047D1">
          <w:rPr>
            <w:i/>
          </w:rPr>
          <w:t xml:space="preserve"> </w:t>
        </w:r>
        <w:r w:rsidR="00DB43ED" w:rsidRPr="00A047D1">
          <w:t xml:space="preserve">with the highest measured RSRP if RSRP measurement results are available for cells corresponding to this </w:t>
        </w:r>
        <w:proofErr w:type="spellStart"/>
        <w:r w:rsidR="00DB43ED" w:rsidRPr="00A047D1">
          <w:rPr>
            <w:i/>
          </w:rPr>
          <w:t>measObjectNR</w:t>
        </w:r>
        <w:proofErr w:type="spellEnd"/>
        <w:r w:rsidR="00DB43ED" w:rsidRPr="00A047D1">
          <w:t xml:space="preserve">, otherwise with the highest measured RSRQ if RSRQ measurement results are available for cells corresponding to this </w:t>
        </w:r>
        <w:proofErr w:type="spellStart"/>
        <w:r w:rsidR="00DB43ED" w:rsidRPr="00A047D1">
          <w:rPr>
            <w:i/>
          </w:rPr>
          <w:t>measObjectNR</w:t>
        </w:r>
        <w:proofErr w:type="spellEnd"/>
        <w:r w:rsidR="00DB43ED" w:rsidRPr="00A047D1">
          <w:t xml:space="preserve">, otherwise with the highest measured </w:t>
        </w:r>
        <w:r w:rsidR="00DB43ED" w:rsidRPr="00A047D1">
          <w:rPr>
            <w:rFonts w:eastAsia="DengXian"/>
            <w:lang w:eastAsia="zh-CN"/>
          </w:rPr>
          <w:t>SINR</w:t>
        </w:r>
        <w:r w:rsidR="00DB43ED" w:rsidRPr="00A047D1">
          <w:t>;</w:t>
        </w:r>
      </w:ins>
    </w:p>
    <w:p w14:paraId="16DB6821" w14:textId="4C3959B8" w:rsidR="00DB43ED" w:rsidRPr="00A047D1" w:rsidRDefault="00E03E63" w:rsidP="00ED1FFB">
      <w:pPr>
        <w:pStyle w:val="B5"/>
        <w:rPr>
          <w:ins w:id="75" w:author="Ericsson" w:date="2019-07-22T17:07:00Z"/>
        </w:rPr>
      </w:pPr>
      <w:ins w:id="76" w:author="Ericsson" w:date="2019-07-22T17:42:00Z">
        <w:r w:rsidRPr="00E75ECB">
          <w:rPr>
            <w:lang w:val="en-US"/>
          </w:rPr>
          <w:t>5</w:t>
        </w:r>
      </w:ins>
      <w:ins w:id="77" w:author="Ericsson" w:date="2019-07-22T17:07:00Z">
        <w:r w:rsidR="00DB43ED" w:rsidRPr="00A047D1">
          <w:t>&gt;</w:t>
        </w:r>
        <w:r w:rsidR="00DB43ED" w:rsidRPr="00A047D1">
          <w:tab/>
          <w:t xml:space="preserve">if the </w:t>
        </w:r>
        <w:proofErr w:type="spellStart"/>
        <w:r w:rsidR="00DB43ED" w:rsidRPr="00793971">
          <w:rPr>
            <w:i/>
            <w:iCs/>
          </w:rPr>
          <w:t>reportConfig</w:t>
        </w:r>
        <w:proofErr w:type="spellEnd"/>
        <w:r w:rsidR="00DB43ED" w:rsidRPr="00A047D1">
          <w:t xml:space="preserve"> associated with the </w:t>
        </w:r>
        <w:proofErr w:type="spellStart"/>
        <w:r w:rsidR="00DB43ED" w:rsidRPr="00A047D1">
          <w:t>measId</w:t>
        </w:r>
        <w:proofErr w:type="spellEnd"/>
        <w:r w:rsidR="00DB43ED" w:rsidRPr="00A047D1">
          <w:t xml:space="preserve"> includes </w:t>
        </w:r>
        <w:proofErr w:type="spellStart"/>
        <w:r w:rsidR="00DB43ED" w:rsidRPr="00793971">
          <w:rPr>
            <w:i/>
            <w:iCs/>
          </w:rPr>
          <w:t>reportQuantityRS</w:t>
        </w:r>
        <w:proofErr w:type="spellEnd"/>
        <w:r w:rsidR="00DB43ED" w:rsidRPr="00793971">
          <w:rPr>
            <w:i/>
            <w:iCs/>
          </w:rPr>
          <w:t>-Indexes</w:t>
        </w:r>
        <w:r w:rsidR="00DB43ED" w:rsidRPr="00A047D1">
          <w:t xml:space="preserve"> and </w:t>
        </w:r>
        <w:proofErr w:type="spellStart"/>
        <w:r w:rsidR="00DB43ED" w:rsidRPr="00793971">
          <w:rPr>
            <w:i/>
            <w:iCs/>
          </w:rPr>
          <w:t>maxNrofRS-IndexesToReport</w:t>
        </w:r>
        <w:proofErr w:type="spellEnd"/>
        <w:r w:rsidR="00DB43ED" w:rsidRPr="00A047D1">
          <w:t>:</w:t>
        </w:r>
      </w:ins>
    </w:p>
    <w:p w14:paraId="290EED82" w14:textId="29F99395" w:rsidR="0071271F" w:rsidRDefault="00E03E63" w:rsidP="00ED1FFB">
      <w:pPr>
        <w:pStyle w:val="B6"/>
        <w:rPr>
          <w:ins w:id="78" w:author="Ericsson" w:date="2019-07-22T17:07:00Z"/>
        </w:rPr>
      </w:pPr>
      <w:ins w:id="79" w:author="Ericsson" w:date="2019-07-22T17:42:00Z">
        <w:r w:rsidRPr="00E75ECB">
          <w:rPr>
            <w:lang w:val="en-US"/>
          </w:rPr>
          <w:t>6</w:t>
        </w:r>
      </w:ins>
      <w:ins w:id="80" w:author="Ericsson" w:date="2019-07-22T17:07:00Z">
        <w:r w:rsidR="00DB43ED" w:rsidRPr="00A047D1">
          <w:t>&gt;</w:t>
        </w:r>
        <w:r w:rsidR="00DB43ED" w:rsidRPr="00A047D1">
          <w:tab/>
          <w:t xml:space="preserve">include beam measurement information according to the associated </w:t>
        </w:r>
        <w:proofErr w:type="spellStart"/>
        <w:r w:rsidR="00DB43ED" w:rsidRPr="00A047D1">
          <w:rPr>
            <w:i/>
          </w:rPr>
          <w:t>reportConfig</w:t>
        </w:r>
        <w:proofErr w:type="spellEnd"/>
        <w:r w:rsidR="00DB43ED" w:rsidRPr="00A047D1">
          <w:t xml:space="preserve"> as described in 5.5.5.2;</w:t>
        </w:r>
      </w:ins>
    </w:p>
    <w:p w14:paraId="14710C28" w14:textId="5B3AC16E" w:rsidR="002C5D28" w:rsidRPr="00A047D1" w:rsidDel="003644A6" w:rsidRDefault="002C5D28" w:rsidP="002C5D28">
      <w:pPr>
        <w:pStyle w:val="B2"/>
        <w:rPr>
          <w:del w:id="81" w:author="Ericsson" w:date="2019-07-22T17:23:00Z"/>
          <w:lang w:val="en-GB"/>
        </w:rPr>
      </w:pPr>
      <w:del w:id="82" w:author="Ericsson" w:date="2019-07-22T17:23:00Z">
        <w:r w:rsidRPr="00A047D1" w:rsidDel="003644A6">
          <w:rPr>
            <w:lang w:val="en-GB"/>
          </w:rPr>
          <w:delText>2&gt;</w:delText>
        </w:r>
        <w:r w:rsidRPr="00A047D1" w:rsidDel="003644A6">
          <w:rPr>
            <w:lang w:val="en-GB"/>
          </w:rPr>
          <w:tab/>
          <w:delText xml:space="preserve">if there is a </w:delText>
        </w:r>
        <w:r w:rsidRPr="00A047D1" w:rsidDel="003644A6">
          <w:rPr>
            <w:i/>
            <w:lang w:val="en-GB"/>
          </w:rPr>
          <w:delText>measId</w:delText>
        </w:r>
        <w:r w:rsidRPr="00A047D1" w:rsidDel="003644A6">
          <w:rPr>
            <w:lang w:val="en-GB"/>
          </w:rPr>
          <w:delText xml:space="preserve"> configured with the </w:delText>
        </w:r>
        <w:r w:rsidRPr="00A047D1" w:rsidDel="003644A6">
          <w:rPr>
            <w:i/>
            <w:lang w:val="en-GB"/>
          </w:rPr>
          <w:delText>MeasObjectNR</w:delText>
        </w:r>
        <w:r w:rsidRPr="00A047D1" w:rsidDel="003644A6">
          <w:rPr>
            <w:lang w:val="en-GB"/>
          </w:rPr>
          <w:delText xml:space="preserve"> and a </w:delText>
        </w:r>
        <w:r w:rsidRPr="00A047D1" w:rsidDel="003644A6">
          <w:rPr>
            <w:i/>
            <w:iCs/>
            <w:lang w:val="en-GB"/>
          </w:rPr>
          <w:delText>reportConfig</w:delText>
        </w:r>
        <w:r w:rsidRPr="00A047D1" w:rsidDel="003644A6">
          <w:rPr>
            <w:lang w:val="en-GB"/>
          </w:rPr>
          <w:delText xml:space="preserve"> which has </w:delText>
        </w:r>
        <w:r w:rsidRPr="00A047D1" w:rsidDel="003644A6">
          <w:rPr>
            <w:i/>
            <w:lang w:val="en-GB"/>
          </w:rPr>
          <w:delText>rsType</w:delText>
        </w:r>
        <w:r w:rsidRPr="00A047D1" w:rsidDel="003644A6">
          <w:rPr>
            <w:lang w:val="en-GB"/>
          </w:rPr>
          <w:delText xml:space="preserve"> set to </w:delText>
        </w:r>
        <w:r w:rsidRPr="00A047D1" w:rsidDel="003644A6">
          <w:rPr>
            <w:i/>
            <w:lang w:val="en-GB"/>
          </w:rPr>
          <w:delText>ssb</w:delText>
        </w:r>
        <w:r w:rsidRPr="00A047D1" w:rsidDel="003644A6">
          <w:rPr>
            <w:lang w:val="en-GB"/>
          </w:rPr>
          <w:delText>:</w:delText>
        </w:r>
      </w:del>
    </w:p>
    <w:p w14:paraId="4FEC1919" w14:textId="1A3FABE3" w:rsidR="002C5D28" w:rsidRPr="00A047D1" w:rsidDel="003644A6" w:rsidRDefault="002C5D28" w:rsidP="002C5D28">
      <w:pPr>
        <w:pStyle w:val="B3"/>
        <w:rPr>
          <w:del w:id="83" w:author="Ericsson" w:date="2019-07-22T17:23:00Z"/>
          <w:lang w:val="en-GB"/>
        </w:rPr>
      </w:pPr>
      <w:del w:id="84" w:author="Ericsson" w:date="2019-07-22T17:23:00Z">
        <w:r w:rsidRPr="00A047D1" w:rsidDel="003644A6">
          <w:rPr>
            <w:lang w:val="en-GB"/>
          </w:rPr>
          <w:delText>3&gt;</w:delText>
        </w:r>
        <w:r w:rsidRPr="00A047D1" w:rsidDel="003644A6">
          <w:rPr>
            <w:lang w:val="en-GB"/>
          </w:rPr>
          <w:tab/>
          <w:delText xml:space="preserve">set </w:delText>
        </w:r>
        <w:r w:rsidRPr="00A047D1" w:rsidDel="003644A6">
          <w:rPr>
            <w:i/>
            <w:lang w:val="en-GB"/>
          </w:rPr>
          <w:delText>ssbFrequency</w:delText>
        </w:r>
        <w:r w:rsidRPr="00A047D1" w:rsidDel="003644A6">
          <w:rPr>
            <w:lang w:val="en-GB"/>
          </w:rPr>
          <w:delText xml:space="preserve"> to the value indicated by </w:delText>
        </w:r>
        <w:r w:rsidRPr="00A047D1" w:rsidDel="003644A6">
          <w:rPr>
            <w:i/>
            <w:lang w:val="en-GB"/>
          </w:rPr>
          <w:delText>ssbFrequency</w:delText>
        </w:r>
        <w:r w:rsidRPr="00A047D1" w:rsidDel="003644A6">
          <w:rPr>
            <w:lang w:val="en-GB"/>
          </w:rPr>
          <w:delText xml:space="preserve"> as included in the </w:delText>
        </w:r>
        <w:r w:rsidRPr="00A047D1" w:rsidDel="003644A6">
          <w:rPr>
            <w:i/>
            <w:lang w:val="en-GB"/>
          </w:rPr>
          <w:delText>MeasObjectNR</w:delText>
        </w:r>
        <w:r w:rsidRPr="00A047D1" w:rsidDel="003644A6">
          <w:rPr>
            <w:lang w:val="en-GB"/>
          </w:rPr>
          <w:delText>;</w:delText>
        </w:r>
      </w:del>
    </w:p>
    <w:p w14:paraId="2F8BA142" w14:textId="318D1734" w:rsidR="002C5D28" w:rsidRPr="00A047D1" w:rsidDel="003644A6" w:rsidRDefault="002C5D28" w:rsidP="002C5D28">
      <w:pPr>
        <w:pStyle w:val="B2"/>
        <w:rPr>
          <w:del w:id="85" w:author="Ericsson" w:date="2019-07-22T17:23:00Z"/>
          <w:lang w:val="en-GB"/>
        </w:rPr>
      </w:pPr>
      <w:del w:id="86" w:author="Ericsson" w:date="2019-07-22T17:23:00Z">
        <w:r w:rsidRPr="00A047D1" w:rsidDel="003644A6">
          <w:rPr>
            <w:lang w:val="en-GB"/>
          </w:rPr>
          <w:delText>2&gt;</w:delText>
        </w:r>
        <w:r w:rsidRPr="00A047D1" w:rsidDel="003644A6">
          <w:rPr>
            <w:lang w:val="en-GB"/>
          </w:rPr>
          <w:tab/>
          <w:delText xml:space="preserve">if there is a </w:delText>
        </w:r>
        <w:r w:rsidRPr="00A047D1" w:rsidDel="003644A6">
          <w:rPr>
            <w:i/>
            <w:lang w:val="en-GB"/>
          </w:rPr>
          <w:delText>measId</w:delText>
        </w:r>
        <w:r w:rsidRPr="00A047D1" w:rsidDel="003644A6">
          <w:rPr>
            <w:lang w:val="en-GB"/>
          </w:rPr>
          <w:delText xml:space="preserve"> configured with the </w:delText>
        </w:r>
        <w:r w:rsidRPr="00A047D1" w:rsidDel="003644A6">
          <w:rPr>
            <w:i/>
            <w:lang w:val="en-GB"/>
          </w:rPr>
          <w:delText>MeasObjectNR</w:delText>
        </w:r>
        <w:r w:rsidRPr="00A047D1" w:rsidDel="003644A6">
          <w:rPr>
            <w:lang w:val="en-GB"/>
          </w:rPr>
          <w:delText xml:space="preserve"> and a </w:delText>
        </w:r>
        <w:r w:rsidRPr="00A047D1" w:rsidDel="003644A6">
          <w:rPr>
            <w:i/>
            <w:lang w:val="en-GB"/>
          </w:rPr>
          <w:delText>reportConfig</w:delText>
        </w:r>
        <w:r w:rsidRPr="00A047D1" w:rsidDel="003644A6">
          <w:rPr>
            <w:lang w:val="en-GB"/>
          </w:rPr>
          <w:delText xml:space="preserve"> which has </w:delText>
        </w:r>
        <w:r w:rsidRPr="00A047D1" w:rsidDel="003644A6">
          <w:rPr>
            <w:i/>
            <w:lang w:val="en-GB"/>
          </w:rPr>
          <w:delText>rsType</w:delText>
        </w:r>
        <w:r w:rsidRPr="00A047D1" w:rsidDel="003644A6">
          <w:rPr>
            <w:lang w:val="en-GB"/>
          </w:rPr>
          <w:delText xml:space="preserve"> set to </w:delText>
        </w:r>
        <w:r w:rsidRPr="00A047D1" w:rsidDel="003644A6">
          <w:rPr>
            <w:i/>
            <w:lang w:val="en-GB"/>
          </w:rPr>
          <w:delText>csi-rs</w:delText>
        </w:r>
        <w:r w:rsidRPr="00A047D1" w:rsidDel="003644A6">
          <w:rPr>
            <w:lang w:val="en-GB"/>
          </w:rPr>
          <w:delText>:</w:delText>
        </w:r>
      </w:del>
    </w:p>
    <w:p w14:paraId="1AB63E44" w14:textId="70AD4418" w:rsidR="002C5D28" w:rsidRPr="00A047D1" w:rsidDel="003644A6" w:rsidRDefault="002C5D28" w:rsidP="002C5D28">
      <w:pPr>
        <w:pStyle w:val="B3"/>
        <w:rPr>
          <w:del w:id="87" w:author="Ericsson" w:date="2019-07-22T17:23:00Z"/>
          <w:lang w:val="en-GB"/>
        </w:rPr>
      </w:pPr>
      <w:del w:id="88" w:author="Ericsson" w:date="2019-07-22T17:23:00Z">
        <w:r w:rsidRPr="00A047D1" w:rsidDel="003644A6">
          <w:rPr>
            <w:lang w:val="en-GB"/>
          </w:rPr>
          <w:lastRenderedPageBreak/>
          <w:delText>3&gt;</w:delText>
        </w:r>
        <w:r w:rsidRPr="00A047D1" w:rsidDel="003644A6">
          <w:rPr>
            <w:lang w:val="en-GB"/>
          </w:rPr>
          <w:tab/>
          <w:delText xml:space="preserve">set </w:delText>
        </w:r>
        <w:r w:rsidRPr="00A047D1" w:rsidDel="003644A6">
          <w:rPr>
            <w:i/>
            <w:lang w:val="en-GB"/>
          </w:rPr>
          <w:delText>refFreqCSI-RS</w:delText>
        </w:r>
        <w:r w:rsidRPr="00A047D1" w:rsidDel="003644A6">
          <w:rPr>
            <w:lang w:val="en-GB"/>
          </w:rPr>
          <w:delText xml:space="preserve"> to the value indicated by </w:delText>
        </w:r>
        <w:r w:rsidRPr="00A047D1" w:rsidDel="003644A6">
          <w:rPr>
            <w:i/>
            <w:lang w:val="en-GB"/>
          </w:rPr>
          <w:delText>refFreqCSI-RS</w:delText>
        </w:r>
        <w:r w:rsidRPr="00A047D1" w:rsidDel="003644A6">
          <w:rPr>
            <w:lang w:val="en-GB"/>
          </w:rPr>
          <w:delText xml:space="preserve"> as included in the associated measurement object;</w:delText>
        </w:r>
      </w:del>
    </w:p>
    <w:p w14:paraId="5C7F6FA6" w14:textId="32BE4B83" w:rsidR="002C5D28" w:rsidRPr="00A047D1" w:rsidDel="003644A6" w:rsidRDefault="002C5D28" w:rsidP="002C5D28">
      <w:pPr>
        <w:pStyle w:val="B2"/>
        <w:rPr>
          <w:del w:id="89" w:author="Ericsson" w:date="2019-07-22T17:23:00Z"/>
          <w:lang w:val="en-GB"/>
        </w:rPr>
      </w:pPr>
      <w:del w:id="90" w:author="Ericsson" w:date="2019-07-22T17:23:00Z">
        <w:r w:rsidRPr="00A047D1" w:rsidDel="003644A6">
          <w:rPr>
            <w:lang w:val="en-GB"/>
          </w:rPr>
          <w:delText>2&gt;</w:delText>
        </w:r>
        <w:r w:rsidRPr="00A047D1" w:rsidDel="003644A6">
          <w:rPr>
            <w:lang w:val="en-GB"/>
          </w:rPr>
          <w:tab/>
          <w:delText xml:space="preserve">if a serving cell is associated with the </w:delText>
        </w:r>
        <w:r w:rsidRPr="00A047D1" w:rsidDel="003644A6">
          <w:rPr>
            <w:i/>
            <w:lang w:val="en-GB"/>
          </w:rPr>
          <w:delText>MeasObjectNR</w:delText>
        </w:r>
        <w:r w:rsidRPr="00A047D1" w:rsidDel="003644A6">
          <w:rPr>
            <w:lang w:val="en-GB"/>
          </w:rPr>
          <w:delText>:</w:delText>
        </w:r>
      </w:del>
    </w:p>
    <w:p w14:paraId="1FEB0EF2" w14:textId="019F7416" w:rsidR="002C5D28" w:rsidRPr="00A047D1" w:rsidDel="003644A6" w:rsidRDefault="002C5D28" w:rsidP="002C5D28">
      <w:pPr>
        <w:pStyle w:val="B3"/>
        <w:rPr>
          <w:del w:id="91" w:author="Ericsson" w:date="2019-07-22T17:23:00Z"/>
          <w:lang w:val="en-GB"/>
        </w:rPr>
      </w:pPr>
      <w:del w:id="92" w:author="Ericsson" w:date="2019-07-22T17:23:00Z">
        <w:r w:rsidRPr="00A047D1" w:rsidDel="003644A6">
          <w:rPr>
            <w:lang w:val="en-GB"/>
          </w:rPr>
          <w:delText>3&gt;</w:delText>
        </w:r>
        <w:r w:rsidRPr="00A047D1" w:rsidDel="003644A6">
          <w:rPr>
            <w:lang w:val="en-GB"/>
          </w:rPr>
          <w:tab/>
          <w:delText xml:space="preserve">set </w:delText>
        </w:r>
        <w:r w:rsidRPr="00A047D1" w:rsidDel="003644A6">
          <w:rPr>
            <w:i/>
            <w:lang w:val="en-GB"/>
          </w:rPr>
          <w:delText>measResultS</w:delText>
        </w:r>
        <w:r w:rsidRPr="00A047D1" w:rsidDel="003644A6">
          <w:rPr>
            <w:i/>
            <w:lang w:val="en-GB" w:eastAsia="zh-CN"/>
          </w:rPr>
          <w:delText>erving</w:delText>
        </w:r>
        <w:r w:rsidRPr="00A047D1" w:rsidDel="003644A6">
          <w:rPr>
            <w:i/>
            <w:lang w:val="en-GB"/>
          </w:rPr>
          <w:delText>Cell</w:delText>
        </w:r>
        <w:r w:rsidR="0069708C" w:rsidRPr="00A047D1" w:rsidDel="003644A6">
          <w:rPr>
            <w:lang w:val="en-GB"/>
          </w:rPr>
          <w:delText xml:space="preserve"> </w:delText>
        </w:r>
        <w:r w:rsidRPr="00A047D1" w:rsidDel="003644A6">
          <w:rPr>
            <w:lang w:val="en-GB"/>
          </w:rPr>
          <w:delText xml:space="preserve">to include the available quantities of the concerned cell and in accordance with the performance requirements in </w:delText>
        </w:r>
        <w:r w:rsidR="0095252F" w:rsidRPr="00A047D1" w:rsidDel="003644A6">
          <w:rPr>
            <w:lang w:val="en-GB"/>
          </w:rPr>
          <w:delText xml:space="preserve">TS 38.133 </w:delText>
        </w:r>
        <w:r w:rsidRPr="00A047D1" w:rsidDel="003644A6">
          <w:rPr>
            <w:lang w:val="en-GB"/>
          </w:rPr>
          <w:delText>[</w:delText>
        </w:r>
        <w:r w:rsidR="0095252F" w:rsidRPr="00A047D1" w:rsidDel="003644A6">
          <w:rPr>
            <w:lang w:val="en-GB"/>
          </w:rPr>
          <w:delText>14</w:delText>
        </w:r>
        <w:r w:rsidRPr="00A047D1" w:rsidDel="003644A6">
          <w:rPr>
            <w:lang w:val="en-GB"/>
          </w:rPr>
          <w:delText>];</w:delText>
        </w:r>
      </w:del>
    </w:p>
    <w:p w14:paraId="17A91303" w14:textId="55EFDDA8" w:rsidR="002C5D28" w:rsidRPr="00A047D1" w:rsidDel="003644A6" w:rsidRDefault="002C5D28" w:rsidP="002C5D28">
      <w:pPr>
        <w:pStyle w:val="B2"/>
        <w:rPr>
          <w:del w:id="93" w:author="Ericsson" w:date="2019-07-22T17:23:00Z"/>
          <w:lang w:val="en-GB"/>
        </w:rPr>
      </w:pPr>
      <w:del w:id="94" w:author="Ericsson" w:date="2019-07-22T17:23:00Z">
        <w:r w:rsidRPr="00A047D1" w:rsidDel="003644A6">
          <w:rPr>
            <w:lang w:val="en-GB"/>
          </w:rPr>
          <w:delText>2&gt;</w:delText>
        </w:r>
        <w:r w:rsidRPr="00A047D1" w:rsidDel="003644A6">
          <w:rPr>
            <w:lang w:val="en-GB"/>
          </w:rPr>
          <w:tab/>
          <w:delText xml:space="preserve">set the </w:delText>
        </w:r>
        <w:r w:rsidRPr="00A047D1" w:rsidDel="003644A6">
          <w:rPr>
            <w:i/>
            <w:lang w:val="en-GB"/>
          </w:rPr>
          <w:delText>measResultNeighCellList</w:delText>
        </w:r>
        <w:r w:rsidRPr="00A047D1" w:rsidDel="003644A6">
          <w:rPr>
            <w:lang w:val="en-GB"/>
          </w:rPr>
          <w:delText xml:space="preserve"> to include the best measured cells, ordered such that the best cell is listed first, and based on measurements collected up to the moment the UE detected the failure, and set its fields as follows;</w:delText>
        </w:r>
      </w:del>
    </w:p>
    <w:p w14:paraId="4C4B1D4D" w14:textId="52E1845D" w:rsidR="002C5D28" w:rsidRPr="00A047D1" w:rsidDel="003644A6" w:rsidRDefault="002C5D28" w:rsidP="002C5D28">
      <w:pPr>
        <w:pStyle w:val="B3"/>
        <w:rPr>
          <w:del w:id="95" w:author="Ericsson" w:date="2019-07-22T17:23:00Z"/>
          <w:lang w:val="en-GB" w:eastAsia="zh-CN"/>
        </w:rPr>
      </w:pPr>
      <w:del w:id="96" w:author="Ericsson" w:date="2019-07-22T17:23:00Z">
        <w:r w:rsidRPr="00A047D1" w:rsidDel="003644A6">
          <w:rPr>
            <w:lang w:val="en-GB"/>
          </w:rPr>
          <w:delText>3&gt;</w:delText>
        </w:r>
        <w:r w:rsidRPr="00A047D1" w:rsidDel="003644A6">
          <w:rPr>
            <w:lang w:val="en-GB"/>
          </w:rPr>
          <w:tab/>
          <w:delText xml:space="preserve">ordering the cells with </w:delText>
        </w:r>
        <w:r w:rsidRPr="00A047D1" w:rsidDel="003644A6">
          <w:rPr>
            <w:lang w:val="en-GB" w:eastAsia="zh-CN"/>
          </w:rPr>
          <w:delText>sorting as follows:</w:delText>
        </w:r>
      </w:del>
    </w:p>
    <w:p w14:paraId="78AFEA30" w14:textId="1E5DF5DE" w:rsidR="002C5D28" w:rsidRPr="00A047D1" w:rsidDel="003644A6" w:rsidRDefault="002C5D28" w:rsidP="002C5D28">
      <w:pPr>
        <w:pStyle w:val="B4"/>
        <w:rPr>
          <w:del w:id="97" w:author="Ericsson" w:date="2019-07-22T17:23:00Z"/>
          <w:lang w:val="en-GB" w:eastAsia="zh-CN"/>
        </w:rPr>
      </w:pPr>
      <w:del w:id="98" w:author="Ericsson" w:date="2019-07-22T17:23:00Z">
        <w:r w:rsidRPr="00A047D1" w:rsidDel="003644A6">
          <w:rPr>
            <w:lang w:val="en-GB" w:eastAsia="zh-CN"/>
          </w:rPr>
          <w:delText>4&gt;</w:delText>
        </w:r>
        <w:r w:rsidRPr="00A047D1" w:rsidDel="003644A6">
          <w:rPr>
            <w:lang w:val="en-GB"/>
          </w:rPr>
          <w:tab/>
          <w:delText xml:space="preserve">based on </w:delText>
        </w:r>
        <w:r w:rsidRPr="00A047D1" w:rsidDel="003644A6">
          <w:rPr>
            <w:lang w:val="en-GB" w:eastAsia="zh-CN"/>
          </w:rPr>
          <w:delText xml:space="preserve">SS/PBCH block if SS/PBCH block </w:delText>
        </w:r>
        <w:r w:rsidRPr="00A047D1" w:rsidDel="003644A6">
          <w:rPr>
            <w:lang w:val="en-GB"/>
          </w:rPr>
          <w:delText>measurement results are available</w:delText>
        </w:r>
        <w:r w:rsidRPr="00A047D1" w:rsidDel="003644A6">
          <w:rPr>
            <w:lang w:val="en-GB" w:eastAsia="zh-CN"/>
          </w:rPr>
          <w:delText xml:space="preserve"> and otherwise based on CSI-RS</w:delText>
        </w:r>
        <w:r w:rsidR="00CA61DE" w:rsidRPr="00A047D1" w:rsidDel="003644A6">
          <w:rPr>
            <w:lang w:val="en-GB" w:eastAsia="zh-CN"/>
          </w:rPr>
          <w:delText>;</w:delText>
        </w:r>
      </w:del>
    </w:p>
    <w:p w14:paraId="0FB81DC4" w14:textId="23C0B3B6" w:rsidR="002C5D28" w:rsidRPr="00A047D1" w:rsidDel="003644A6" w:rsidRDefault="002C5D28" w:rsidP="002C5D28">
      <w:pPr>
        <w:pStyle w:val="B4"/>
        <w:rPr>
          <w:del w:id="99" w:author="Ericsson" w:date="2019-07-22T17:23:00Z"/>
          <w:lang w:val="en-GB"/>
        </w:rPr>
      </w:pPr>
      <w:del w:id="100" w:author="Ericsson" w:date="2019-07-22T17:23:00Z">
        <w:r w:rsidRPr="00A047D1" w:rsidDel="003644A6">
          <w:rPr>
            <w:lang w:val="en-GB" w:eastAsia="zh-CN"/>
          </w:rPr>
          <w:delText>4&gt;</w:delText>
        </w:r>
        <w:r w:rsidRPr="00A047D1" w:rsidDel="003644A6">
          <w:rPr>
            <w:lang w:val="en-GB"/>
          </w:rPr>
          <w:tab/>
          <w:delText xml:space="preserve">using RSRP if RSRP measurement results are available, otherwise using RSRQ if RSRQ measurement results are available, otherwise using </w:delText>
        </w:r>
        <w:r w:rsidRPr="00A047D1" w:rsidDel="003644A6">
          <w:rPr>
            <w:rFonts w:eastAsia="DengXian"/>
            <w:lang w:val="en-GB" w:eastAsia="zh-CN"/>
          </w:rPr>
          <w:delText>SINR</w:delText>
        </w:r>
        <w:r w:rsidR="00CA61DE" w:rsidRPr="00A047D1" w:rsidDel="003644A6">
          <w:rPr>
            <w:lang w:val="en-GB" w:eastAsia="zh-CN"/>
          </w:rPr>
          <w:delText>;</w:delText>
        </w:r>
      </w:del>
    </w:p>
    <w:p w14:paraId="255A9217" w14:textId="77777777" w:rsidR="00F95F2F" w:rsidRPr="00A047D1" w:rsidRDefault="002C5D28" w:rsidP="002C5D28">
      <w:pPr>
        <w:pStyle w:val="B3"/>
        <w:rPr>
          <w:lang w:val="en-GB"/>
        </w:rPr>
      </w:pPr>
      <w:r w:rsidRPr="00A047D1">
        <w:rPr>
          <w:lang w:val="en-GB"/>
        </w:rPr>
        <w:t>3&gt;</w:t>
      </w:r>
      <w:r w:rsidRPr="00A047D1">
        <w:rPr>
          <w:lang w:val="en-GB"/>
        </w:rPr>
        <w:tab/>
        <w:t>for each neighbour cell included:</w:t>
      </w:r>
    </w:p>
    <w:p w14:paraId="1EA34470" w14:textId="77777777" w:rsidR="002C5D28" w:rsidRPr="00A047D1" w:rsidRDefault="002C5D28" w:rsidP="002C5D28">
      <w:pPr>
        <w:pStyle w:val="B4"/>
        <w:rPr>
          <w:lang w:val="en-GB"/>
        </w:rPr>
      </w:pPr>
      <w:r w:rsidRPr="00A047D1">
        <w:rPr>
          <w:lang w:val="en-GB"/>
        </w:rPr>
        <w:t>4&gt;</w:t>
      </w:r>
      <w:r w:rsidRPr="00A047D1">
        <w:rPr>
          <w:lang w:val="en-GB"/>
        </w:rPr>
        <w:tab/>
        <w:t>include the optional fields that are available.</w:t>
      </w:r>
    </w:p>
    <w:p w14:paraId="78854C7C" w14:textId="77777777" w:rsidR="002C5D28" w:rsidRPr="00A047D1" w:rsidRDefault="002C5D28" w:rsidP="002C5D28">
      <w:pPr>
        <w:pStyle w:val="NO"/>
        <w:rPr>
          <w:lang w:val="en-GB"/>
        </w:rPr>
      </w:pPr>
      <w:r w:rsidRPr="00A047D1">
        <w:rPr>
          <w:lang w:val="en-GB"/>
        </w:rPr>
        <w:t>NOTE:</w:t>
      </w:r>
      <w:r w:rsidRPr="00A047D1">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CD41C0C" w14:textId="77777777" w:rsidR="00941358" w:rsidRPr="00A047D1" w:rsidRDefault="00941358" w:rsidP="00941358">
      <w:pPr>
        <w:pStyle w:val="Heading4"/>
        <w:rPr>
          <w:lang w:val="en-GB"/>
        </w:rPr>
      </w:pPr>
      <w:bookmarkStart w:id="101" w:name="_Toc12718144"/>
      <w:r w:rsidRPr="00A047D1">
        <w:rPr>
          <w:lang w:val="en-GB"/>
        </w:rPr>
        <w:t>5.7.3.</w:t>
      </w:r>
      <w:r w:rsidR="004053DE" w:rsidRPr="00A047D1">
        <w:rPr>
          <w:lang w:val="en-GB"/>
        </w:rPr>
        <w:t>5</w:t>
      </w:r>
      <w:r w:rsidRPr="00A047D1">
        <w:rPr>
          <w:lang w:val="en-GB"/>
        </w:rPr>
        <w:tab/>
        <w:t xml:space="preserve">Actions related to transmission of </w:t>
      </w:r>
      <w:proofErr w:type="spellStart"/>
      <w:r w:rsidRPr="00A047D1">
        <w:rPr>
          <w:i/>
          <w:lang w:val="en-GB"/>
        </w:rPr>
        <w:t>SCGFailureInformation</w:t>
      </w:r>
      <w:proofErr w:type="spellEnd"/>
      <w:r w:rsidRPr="00A047D1">
        <w:rPr>
          <w:lang w:val="en-GB"/>
        </w:rPr>
        <w:t xml:space="preserve"> message</w:t>
      </w:r>
      <w:bookmarkEnd w:id="101"/>
    </w:p>
    <w:p w14:paraId="6044BA85" w14:textId="77777777" w:rsidR="00941358" w:rsidRPr="00A047D1" w:rsidRDefault="00941358" w:rsidP="00941358">
      <w:pPr>
        <w:rPr>
          <w:lang w:eastAsia="x-none"/>
        </w:rPr>
      </w:pPr>
      <w:bookmarkStart w:id="102" w:name="_Hlk535235606"/>
      <w:r w:rsidRPr="00A047D1">
        <w:rPr>
          <w:lang w:eastAsia="x-none"/>
        </w:rPr>
        <w:t xml:space="preserve">The UE shall set the contents of the </w:t>
      </w:r>
      <w:proofErr w:type="spellStart"/>
      <w:r w:rsidRPr="00A047D1">
        <w:rPr>
          <w:i/>
          <w:lang w:eastAsia="x-none"/>
        </w:rPr>
        <w:t>SCGFailureInformation</w:t>
      </w:r>
      <w:proofErr w:type="spellEnd"/>
      <w:r w:rsidRPr="00A047D1">
        <w:rPr>
          <w:lang w:eastAsia="x-none"/>
        </w:rPr>
        <w:t xml:space="preserve"> message as follows:</w:t>
      </w:r>
    </w:p>
    <w:p w14:paraId="47B46911" w14:textId="77777777" w:rsidR="00941358" w:rsidRPr="00A047D1" w:rsidRDefault="00941358" w:rsidP="00941358">
      <w:pPr>
        <w:pStyle w:val="B1"/>
        <w:rPr>
          <w:lang w:val="en-GB"/>
        </w:rPr>
      </w:pPr>
      <w:r w:rsidRPr="00A047D1">
        <w:rPr>
          <w:lang w:val="en-GB"/>
        </w:rPr>
        <w:t>1&gt;</w:t>
      </w:r>
      <w:r w:rsidRPr="00A047D1">
        <w:rPr>
          <w:lang w:val="en-GB"/>
        </w:rPr>
        <w:tab/>
        <w:t xml:space="preserve">if the UE initiates transmission of the </w:t>
      </w:r>
      <w:proofErr w:type="spellStart"/>
      <w:r w:rsidRPr="00A047D1">
        <w:rPr>
          <w:i/>
          <w:lang w:val="en-GB"/>
        </w:rPr>
        <w:t>SCGFailureInformation</w:t>
      </w:r>
      <w:proofErr w:type="spellEnd"/>
      <w:r w:rsidRPr="00A047D1">
        <w:rPr>
          <w:lang w:val="en-GB"/>
        </w:rPr>
        <w:t xml:space="preserve"> message due to T310 expiry:</w:t>
      </w:r>
    </w:p>
    <w:p w14:paraId="6F2F8877" w14:textId="77777777" w:rsidR="00941358" w:rsidRPr="00A047D1" w:rsidRDefault="00941358" w:rsidP="00941358">
      <w:pPr>
        <w:pStyle w:val="B2"/>
        <w:rPr>
          <w:lang w:val="en-GB"/>
        </w:rPr>
      </w:pPr>
      <w:r w:rsidRPr="00A047D1">
        <w:rPr>
          <w:lang w:val="en-GB"/>
        </w:rPr>
        <w:t>2&gt;</w:t>
      </w:r>
      <w:r w:rsidRPr="00A047D1">
        <w:rPr>
          <w:lang w:val="en-GB"/>
        </w:rPr>
        <w:tab/>
        <w:t xml:space="preserve">set the </w:t>
      </w:r>
      <w:proofErr w:type="spellStart"/>
      <w:r w:rsidRPr="00A047D1">
        <w:rPr>
          <w:i/>
          <w:lang w:val="en-GB"/>
        </w:rPr>
        <w:t>failureType</w:t>
      </w:r>
      <w:proofErr w:type="spellEnd"/>
      <w:r w:rsidRPr="00A047D1">
        <w:rPr>
          <w:lang w:val="en-GB"/>
        </w:rPr>
        <w:t xml:space="preserve"> as </w:t>
      </w:r>
      <w:r w:rsidRPr="00A047D1">
        <w:rPr>
          <w:i/>
          <w:lang w:val="en-GB"/>
        </w:rPr>
        <w:t>t31</w:t>
      </w:r>
      <w:r w:rsidRPr="00A047D1">
        <w:rPr>
          <w:rFonts w:eastAsia="MS Mincho"/>
          <w:i/>
          <w:lang w:val="en-GB"/>
        </w:rPr>
        <w:t>0</w:t>
      </w:r>
      <w:r w:rsidRPr="00A047D1">
        <w:rPr>
          <w:i/>
          <w:lang w:val="en-GB"/>
        </w:rPr>
        <w:t>-Expiry</w:t>
      </w:r>
      <w:r w:rsidRPr="00A047D1">
        <w:rPr>
          <w:lang w:val="en-GB"/>
        </w:rPr>
        <w:t>;</w:t>
      </w:r>
    </w:p>
    <w:p w14:paraId="0D932E87" w14:textId="77777777" w:rsidR="00941358" w:rsidRPr="00A047D1" w:rsidRDefault="00941358" w:rsidP="00941358">
      <w:pPr>
        <w:pStyle w:val="B1"/>
        <w:rPr>
          <w:lang w:val="en-GB"/>
        </w:rPr>
      </w:pPr>
      <w:r w:rsidRPr="00A047D1">
        <w:rPr>
          <w:lang w:val="en-GB"/>
        </w:rPr>
        <w:t>1&gt;</w:t>
      </w:r>
      <w:r w:rsidRPr="00A047D1">
        <w:rPr>
          <w:lang w:val="en-GB"/>
        </w:rPr>
        <w:tab/>
        <w:t xml:space="preserve">else if the UE initiates transmission of the </w:t>
      </w:r>
      <w:proofErr w:type="spellStart"/>
      <w:r w:rsidRPr="00A047D1">
        <w:rPr>
          <w:i/>
          <w:lang w:val="en-GB"/>
        </w:rPr>
        <w:t>SCGFailureInformation</w:t>
      </w:r>
      <w:proofErr w:type="spellEnd"/>
      <w:r w:rsidRPr="00A047D1">
        <w:rPr>
          <w:lang w:val="en-GB"/>
        </w:rPr>
        <w:t xml:space="preserve"> message to provide reconfiguration with sync failure information for an SCG:</w:t>
      </w:r>
    </w:p>
    <w:p w14:paraId="626C96BB" w14:textId="77777777" w:rsidR="00941358" w:rsidRPr="00A047D1" w:rsidRDefault="00941358" w:rsidP="00941358">
      <w:pPr>
        <w:pStyle w:val="B2"/>
        <w:rPr>
          <w:lang w:val="en-GB"/>
        </w:rPr>
      </w:pPr>
      <w:r w:rsidRPr="00A047D1">
        <w:rPr>
          <w:lang w:val="en-GB"/>
        </w:rPr>
        <w:t>2&gt;</w:t>
      </w:r>
      <w:r w:rsidRPr="00A047D1">
        <w:rPr>
          <w:lang w:val="en-GB"/>
        </w:rPr>
        <w:tab/>
        <w:t xml:space="preserve">set the </w:t>
      </w:r>
      <w:proofErr w:type="spellStart"/>
      <w:r w:rsidRPr="00A047D1">
        <w:rPr>
          <w:i/>
          <w:lang w:val="en-GB"/>
        </w:rPr>
        <w:t>failureType</w:t>
      </w:r>
      <w:proofErr w:type="spellEnd"/>
      <w:r w:rsidRPr="00A047D1">
        <w:rPr>
          <w:lang w:val="en-GB"/>
        </w:rPr>
        <w:t xml:space="preserve"> as </w:t>
      </w:r>
      <w:proofErr w:type="spellStart"/>
      <w:r w:rsidRPr="00A047D1">
        <w:rPr>
          <w:i/>
          <w:lang w:val="en-GB"/>
        </w:rPr>
        <w:t>synchReconfigFailure</w:t>
      </w:r>
      <w:proofErr w:type="spellEnd"/>
      <w:r w:rsidRPr="00A047D1">
        <w:rPr>
          <w:i/>
          <w:lang w:val="en-GB"/>
        </w:rPr>
        <w:t>-SCG</w:t>
      </w:r>
      <w:r w:rsidRPr="00A047D1">
        <w:rPr>
          <w:lang w:val="en-GB"/>
        </w:rPr>
        <w:t>;</w:t>
      </w:r>
    </w:p>
    <w:p w14:paraId="7ADF6BC8" w14:textId="77777777" w:rsidR="00941358" w:rsidRPr="00A047D1" w:rsidRDefault="00941358" w:rsidP="00941358">
      <w:pPr>
        <w:pStyle w:val="B1"/>
        <w:rPr>
          <w:lang w:val="en-GB"/>
        </w:rPr>
      </w:pPr>
      <w:r w:rsidRPr="00A047D1">
        <w:rPr>
          <w:lang w:val="en-GB"/>
        </w:rPr>
        <w:t>1&gt;</w:t>
      </w:r>
      <w:r w:rsidRPr="00A047D1">
        <w:rPr>
          <w:lang w:val="en-GB"/>
        </w:rPr>
        <w:tab/>
        <w:t xml:space="preserve">else if the UE initiates transmission of the </w:t>
      </w:r>
      <w:proofErr w:type="spellStart"/>
      <w:r w:rsidRPr="00A047D1">
        <w:rPr>
          <w:i/>
          <w:lang w:val="en-GB"/>
        </w:rPr>
        <w:t>SCGFailureInformation</w:t>
      </w:r>
      <w:proofErr w:type="spellEnd"/>
      <w:r w:rsidRPr="00A047D1">
        <w:rPr>
          <w:lang w:val="en-GB"/>
        </w:rPr>
        <w:t xml:space="preserve"> message to provide random access problem indication from SCG MAC:</w:t>
      </w:r>
    </w:p>
    <w:p w14:paraId="6836CE6A" w14:textId="77777777" w:rsidR="00941358" w:rsidRPr="00A047D1" w:rsidRDefault="00941358" w:rsidP="00941358">
      <w:pPr>
        <w:pStyle w:val="B2"/>
        <w:rPr>
          <w:lang w:val="en-GB"/>
        </w:rPr>
      </w:pPr>
      <w:r w:rsidRPr="00A047D1">
        <w:rPr>
          <w:lang w:val="en-GB"/>
        </w:rPr>
        <w:t>2&gt;</w:t>
      </w:r>
      <w:r w:rsidRPr="00A047D1">
        <w:rPr>
          <w:lang w:val="en-GB"/>
        </w:rPr>
        <w:tab/>
        <w:t xml:space="preserve">set the </w:t>
      </w:r>
      <w:proofErr w:type="spellStart"/>
      <w:r w:rsidRPr="00A047D1">
        <w:rPr>
          <w:i/>
          <w:lang w:val="en-GB"/>
        </w:rPr>
        <w:t>failureType</w:t>
      </w:r>
      <w:proofErr w:type="spellEnd"/>
      <w:r w:rsidRPr="00A047D1">
        <w:rPr>
          <w:lang w:val="en-GB"/>
        </w:rPr>
        <w:t xml:space="preserve"> as </w:t>
      </w:r>
      <w:proofErr w:type="spellStart"/>
      <w:r w:rsidRPr="00A047D1">
        <w:rPr>
          <w:i/>
          <w:lang w:val="en-GB"/>
        </w:rPr>
        <w:t>randomAccessProblem</w:t>
      </w:r>
      <w:proofErr w:type="spellEnd"/>
      <w:r w:rsidRPr="00A047D1">
        <w:rPr>
          <w:lang w:val="en-GB"/>
        </w:rPr>
        <w:t>;</w:t>
      </w:r>
    </w:p>
    <w:p w14:paraId="1999B4F7" w14:textId="77777777" w:rsidR="00941358" w:rsidRPr="00A047D1" w:rsidRDefault="00941358" w:rsidP="00941358">
      <w:pPr>
        <w:pStyle w:val="B1"/>
        <w:rPr>
          <w:lang w:val="en-GB"/>
        </w:rPr>
      </w:pPr>
      <w:r w:rsidRPr="00A047D1">
        <w:rPr>
          <w:lang w:val="en-GB"/>
        </w:rPr>
        <w:t>1&gt;</w:t>
      </w:r>
      <w:r w:rsidRPr="00A047D1">
        <w:rPr>
          <w:lang w:val="en-GB"/>
        </w:rPr>
        <w:tab/>
        <w:t xml:space="preserve">else if the UE initiates transmission of the </w:t>
      </w:r>
      <w:proofErr w:type="spellStart"/>
      <w:r w:rsidRPr="00A047D1">
        <w:rPr>
          <w:i/>
          <w:lang w:val="en-GB"/>
        </w:rPr>
        <w:t>SCGFailureInformation</w:t>
      </w:r>
      <w:proofErr w:type="spellEnd"/>
      <w:r w:rsidRPr="00A047D1">
        <w:rPr>
          <w:lang w:val="en-GB"/>
        </w:rPr>
        <w:t xml:space="preserve"> message to provide indication from SCG RLC that the maximum number of retransmissions has been reached:</w:t>
      </w:r>
    </w:p>
    <w:p w14:paraId="38C03642" w14:textId="77777777" w:rsidR="00941358" w:rsidRPr="00A047D1" w:rsidRDefault="00941358" w:rsidP="00941358">
      <w:pPr>
        <w:pStyle w:val="B2"/>
        <w:rPr>
          <w:lang w:val="en-GB"/>
        </w:rPr>
      </w:pPr>
      <w:r w:rsidRPr="00A047D1">
        <w:rPr>
          <w:lang w:val="en-GB"/>
        </w:rPr>
        <w:t>2&gt;</w:t>
      </w:r>
      <w:r w:rsidRPr="00A047D1">
        <w:rPr>
          <w:lang w:val="en-GB"/>
        </w:rPr>
        <w:tab/>
        <w:t xml:space="preserve">set the </w:t>
      </w:r>
      <w:proofErr w:type="spellStart"/>
      <w:r w:rsidRPr="00A047D1">
        <w:rPr>
          <w:i/>
          <w:lang w:val="en-GB"/>
        </w:rPr>
        <w:t>failureType</w:t>
      </w:r>
      <w:proofErr w:type="spellEnd"/>
      <w:r w:rsidRPr="00A047D1">
        <w:rPr>
          <w:lang w:val="en-GB"/>
        </w:rPr>
        <w:t xml:space="preserve"> as </w:t>
      </w:r>
      <w:proofErr w:type="spellStart"/>
      <w:r w:rsidRPr="00A047D1">
        <w:rPr>
          <w:i/>
          <w:lang w:val="en-GB"/>
        </w:rPr>
        <w:t>rlc-MaxNumRetx</w:t>
      </w:r>
      <w:proofErr w:type="spellEnd"/>
      <w:r w:rsidRPr="00A047D1">
        <w:rPr>
          <w:lang w:val="en-GB"/>
        </w:rPr>
        <w:t>;</w:t>
      </w:r>
    </w:p>
    <w:p w14:paraId="40EE433D" w14:textId="77777777" w:rsidR="00941358" w:rsidRPr="00A047D1" w:rsidRDefault="00941358" w:rsidP="00941358">
      <w:pPr>
        <w:pStyle w:val="B1"/>
        <w:rPr>
          <w:lang w:val="en-GB"/>
        </w:rPr>
      </w:pPr>
      <w:r w:rsidRPr="00A047D1">
        <w:rPr>
          <w:lang w:val="en-GB"/>
        </w:rPr>
        <w:t>1&gt;</w:t>
      </w:r>
      <w:r w:rsidRPr="00A047D1">
        <w:rPr>
          <w:lang w:val="en-GB"/>
        </w:rPr>
        <w:tab/>
        <w:t xml:space="preserve">else if the UE initiates transmission of the </w:t>
      </w:r>
      <w:proofErr w:type="spellStart"/>
      <w:r w:rsidRPr="00A047D1">
        <w:rPr>
          <w:i/>
          <w:lang w:val="en-GB"/>
        </w:rPr>
        <w:t>SCGFailureInformation</w:t>
      </w:r>
      <w:proofErr w:type="spellEnd"/>
      <w:r w:rsidRPr="00A047D1">
        <w:rPr>
          <w:lang w:val="en-GB"/>
        </w:rPr>
        <w:t xml:space="preserve"> message due to SRB3 IP check failure:</w:t>
      </w:r>
    </w:p>
    <w:p w14:paraId="0F965D05" w14:textId="77777777" w:rsidR="00941358" w:rsidRPr="00A047D1" w:rsidRDefault="00941358" w:rsidP="00941358">
      <w:pPr>
        <w:pStyle w:val="B2"/>
        <w:rPr>
          <w:lang w:val="en-GB"/>
        </w:rPr>
      </w:pPr>
      <w:r w:rsidRPr="00A047D1">
        <w:rPr>
          <w:lang w:val="en-GB"/>
        </w:rPr>
        <w:t>2&gt;</w:t>
      </w:r>
      <w:r w:rsidRPr="00A047D1">
        <w:rPr>
          <w:lang w:val="en-GB"/>
        </w:rPr>
        <w:tab/>
        <w:t xml:space="preserve">set the </w:t>
      </w:r>
      <w:proofErr w:type="spellStart"/>
      <w:r w:rsidRPr="00A047D1">
        <w:rPr>
          <w:i/>
          <w:lang w:val="en-GB"/>
        </w:rPr>
        <w:t>failureType</w:t>
      </w:r>
      <w:proofErr w:type="spellEnd"/>
      <w:r w:rsidRPr="00A047D1">
        <w:rPr>
          <w:lang w:val="en-GB"/>
        </w:rPr>
        <w:t xml:space="preserve"> as </w:t>
      </w:r>
      <w:r w:rsidRPr="00A047D1">
        <w:rPr>
          <w:i/>
          <w:lang w:val="en-GB"/>
        </w:rPr>
        <w:t>srb3-IntegrityFailure</w:t>
      </w:r>
      <w:r w:rsidRPr="00A047D1">
        <w:rPr>
          <w:lang w:val="en-GB"/>
        </w:rPr>
        <w:t>;</w:t>
      </w:r>
    </w:p>
    <w:p w14:paraId="167B44D6" w14:textId="77777777" w:rsidR="00941358" w:rsidRPr="00A047D1" w:rsidRDefault="00941358" w:rsidP="00941358">
      <w:pPr>
        <w:pStyle w:val="B1"/>
        <w:rPr>
          <w:lang w:val="en-GB"/>
        </w:rPr>
      </w:pPr>
      <w:r w:rsidRPr="00A047D1">
        <w:rPr>
          <w:lang w:val="en-GB"/>
        </w:rPr>
        <w:t>1&gt;</w:t>
      </w:r>
      <w:r w:rsidRPr="00A047D1">
        <w:rPr>
          <w:lang w:val="en-GB"/>
        </w:rPr>
        <w:tab/>
        <w:t xml:space="preserve">else if the UE initiates transmission of the </w:t>
      </w:r>
      <w:proofErr w:type="spellStart"/>
      <w:r w:rsidRPr="00A047D1">
        <w:rPr>
          <w:i/>
          <w:lang w:val="en-GB"/>
        </w:rPr>
        <w:t>SCGFailureInformation</w:t>
      </w:r>
      <w:proofErr w:type="spellEnd"/>
      <w:r w:rsidRPr="00A047D1">
        <w:rPr>
          <w:lang w:val="en-GB"/>
        </w:rPr>
        <w:t xml:space="preserve"> message due to Reconfiguration failure of NR RRC reconfiguration message:</w:t>
      </w:r>
    </w:p>
    <w:p w14:paraId="120C8C2E" w14:textId="77777777" w:rsidR="00941358" w:rsidRPr="00A047D1" w:rsidRDefault="00941358" w:rsidP="00941358">
      <w:pPr>
        <w:pStyle w:val="B2"/>
        <w:rPr>
          <w:lang w:val="en-GB"/>
        </w:rPr>
      </w:pPr>
      <w:r w:rsidRPr="00A047D1">
        <w:rPr>
          <w:lang w:val="en-GB"/>
        </w:rPr>
        <w:t>2&gt;</w:t>
      </w:r>
      <w:r w:rsidRPr="00A047D1">
        <w:rPr>
          <w:lang w:val="en-GB"/>
        </w:rPr>
        <w:tab/>
        <w:t xml:space="preserve">set the </w:t>
      </w:r>
      <w:proofErr w:type="spellStart"/>
      <w:r w:rsidRPr="00A047D1">
        <w:rPr>
          <w:i/>
          <w:lang w:val="en-GB"/>
        </w:rPr>
        <w:t>failureType</w:t>
      </w:r>
      <w:proofErr w:type="spellEnd"/>
      <w:r w:rsidRPr="00A047D1">
        <w:rPr>
          <w:lang w:val="en-GB"/>
        </w:rPr>
        <w:t xml:space="preserve"> as </w:t>
      </w:r>
      <w:proofErr w:type="spellStart"/>
      <w:r w:rsidRPr="00A047D1">
        <w:rPr>
          <w:i/>
          <w:lang w:val="en-GB"/>
        </w:rPr>
        <w:t>scg-reconfigFailure</w:t>
      </w:r>
      <w:proofErr w:type="spellEnd"/>
      <w:r w:rsidRPr="00A047D1">
        <w:rPr>
          <w:lang w:val="en-GB"/>
        </w:rPr>
        <w:t>.</w:t>
      </w:r>
    </w:p>
    <w:p w14:paraId="066A6A4D" w14:textId="77777777" w:rsidR="00941358" w:rsidRPr="00A047D1" w:rsidRDefault="00941358" w:rsidP="00941358">
      <w:pPr>
        <w:pStyle w:val="B1"/>
        <w:rPr>
          <w:lang w:val="en-GB"/>
        </w:rPr>
      </w:pPr>
      <w:r w:rsidRPr="00A047D1">
        <w:rPr>
          <w:lang w:val="en-GB"/>
        </w:rPr>
        <w:t xml:space="preserve">1&gt; include and set </w:t>
      </w:r>
      <w:proofErr w:type="spellStart"/>
      <w:r w:rsidRPr="00A047D1">
        <w:rPr>
          <w:i/>
          <w:lang w:val="en-GB"/>
        </w:rPr>
        <w:t>MeasResultSCG</w:t>
      </w:r>
      <w:proofErr w:type="spellEnd"/>
      <w:r w:rsidRPr="00A047D1">
        <w:rPr>
          <w:lang w:val="en-GB"/>
        </w:rPr>
        <w:t>-Failure in accordance with 5.7.3.4;</w:t>
      </w:r>
    </w:p>
    <w:p w14:paraId="3B7CB82E" w14:textId="0D92040F" w:rsidR="00941358" w:rsidRDefault="00941358" w:rsidP="00941358">
      <w:pPr>
        <w:pStyle w:val="B1"/>
        <w:rPr>
          <w:ins w:id="103" w:author="Ericsson" w:date="2019-07-22T17:31:00Z"/>
          <w:lang w:val="en-GB"/>
        </w:rPr>
      </w:pPr>
      <w:r w:rsidRPr="00A047D1">
        <w:rPr>
          <w:lang w:val="en-GB"/>
        </w:rPr>
        <w:t>1&gt;</w:t>
      </w:r>
      <w:r w:rsidRPr="00A047D1">
        <w:rPr>
          <w:lang w:val="en-GB"/>
        </w:rPr>
        <w:tab/>
      </w:r>
      <w:ins w:id="104" w:author="Ericsson" w:date="2019-07-22T17:31:00Z">
        <w:r w:rsidR="00F62C9A">
          <w:rPr>
            <w:lang w:val="en-GB"/>
          </w:rPr>
          <w:t xml:space="preserve">set the </w:t>
        </w:r>
        <w:proofErr w:type="spellStart"/>
        <w:r w:rsidR="00F62C9A" w:rsidRPr="00A047D1">
          <w:rPr>
            <w:i/>
            <w:lang w:val="en-GB"/>
          </w:rPr>
          <w:t>measResultFreqList</w:t>
        </w:r>
        <w:proofErr w:type="spellEnd"/>
        <w:r w:rsidR="00F62C9A" w:rsidRPr="00A047D1">
          <w:rPr>
            <w:lang w:val="en-GB"/>
          </w:rPr>
          <w:t xml:space="preserve"> </w:t>
        </w:r>
        <w:r w:rsidR="00F62C9A">
          <w:rPr>
            <w:lang w:val="en-GB"/>
          </w:rPr>
          <w:t xml:space="preserve">to include </w:t>
        </w:r>
      </w:ins>
      <w:r w:rsidRPr="00A047D1">
        <w:rPr>
          <w:lang w:val="en-GB"/>
        </w:rPr>
        <w:t xml:space="preserve">for each NR frequency the UE is configured to measure by a </w:t>
      </w:r>
      <w:proofErr w:type="spellStart"/>
      <w:r w:rsidRPr="00A047D1">
        <w:rPr>
          <w:i/>
          <w:lang w:val="en-GB"/>
        </w:rPr>
        <w:t>MeasConfig</w:t>
      </w:r>
      <w:proofErr w:type="spellEnd"/>
      <w:r w:rsidRPr="00A047D1">
        <w:rPr>
          <w:i/>
          <w:lang w:val="en-GB"/>
        </w:rPr>
        <w:t xml:space="preserve"> </w:t>
      </w:r>
      <w:r w:rsidRPr="00A047D1">
        <w:rPr>
          <w:lang w:val="en-GB"/>
        </w:rPr>
        <w:t>associate with the MCG and for which measurement results are available:</w:t>
      </w:r>
    </w:p>
    <w:p w14:paraId="67A1CE87" w14:textId="5F04330E" w:rsidR="005906C4" w:rsidRPr="00A047D1" w:rsidRDefault="00D76ABE" w:rsidP="00D76ABE">
      <w:pPr>
        <w:pStyle w:val="B2"/>
        <w:rPr>
          <w:ins w:id="105" w:author="Ericsson" w:date="2019-07-22T17:32:00Z"/>
        </w:rPr>
      </w:pPr>
      <w:ins w:id="106" w:author="Ericsson" w:date="2019-07-22T17:36:00Z">
        <w:r w:rsidRPr="00E75ECB">
          <w:rPr>
            <w:lang w:val="en-US"/>
          </w:rPr>
          <w:t>2</w:t>
        </w:r>
      </w:ins>
      <w:ins w:id="107" w:author="Ericsson" w:date="2019-07-22T17:32:00Z">
        <w:r w:rsidR="005906C4" w:rsidRPr="00A047D1">
          <w:t>&gt;</w:t>
        </w:r>
        <w:r w:rsidR="005906C4" w:rsidRPr="00A047D1">
          <w:tab/>
          <w:t xml:space="preserve">if the </w:t>
        </w:r>
        <w:proofErr w:type="spellStart"/>
        <w:r w:rsidR="005906C4" w:rsidRPr="00A047D1">
          <w:rPr>
            <w:i/>
          </w:rPr>
          <w:t>reportConfig</w:t>
        </w:r>
        <w:proofErr w:type="spellEnd"/>
        <w:r w:rsidR="005906C4" w:rsidRPr="00A047D1">
          <w:t xml:space="preserve"> associated with the </w:t>
        </w:r>
        <w:proofErr w:type="spellStart"/>
        <w:r w:rsidR="005906C4" w:rsidRPr="00A047D1">
          <w:rPr>
            <w:i/>
          </w:rPr>
          <w:t>measId</w:t>
        </w:r>
        <w:proofErr w:type="spellEnd"/>
        <w:r w:rsidR="005906C4" w:rsidRPr="00A047D1">
          <w:t xml:space="preserve"> </w:t>
        </w:r>
      </w:ins>
      <w:ins w:id="108" w:author="Ericsson" w:date="2019-07-22T17:35:00Z">
        <w:r w:rsidRPr="00E75ECB">
          <w:rPr>
            <w:lang w:val="en-US"/>
          </w:rPr>
          <w:t xml:space="preserve">configured to </w:t>
        </w:r>
        <w:proofErr w:type="spellStart"/>
        <w:r w:rsidRPr="00E75ECB">
          <w:rPr>
            <w:lang w:val="en-US"/>
          </w:rPr>
          <w:t>measured</w:t>
        </w:r>
        <w:proofErr w:type="spellEnd"/>
        <w:r w:rsidRPr="00E75ECB">
          <w:rPr>
            <w:lang w:val="en-US"/>
          </w:rPr>
          <w:t xml:space="preserve"> by </w:t>
        </w:r>
      </w:ins>
      <w:ins w:id="109" w:author="Ericsson" w:date="2019-07-22T17:48:00Z">
        <w:r w:rsidR="00793971" w:rsidRPr="00E75ECB">
          <w:rPr>
            <w:lang w:val="en-US"/>
          </w:rPr>
          <w:t xml:space="preserve">a </w:t>
        </w:r>
      </w:ins>
      <w:proofErr w:type="spellStart"/>
      <w:ins w:id="110" w:author="Ericsson" w:date="2019-07-22T17:35:00Z">
        <w:r w:rsidRPr="00E75ECB">
          <w:rPr>
            <w:i/>
            <w:iCs/>
            <w:lang w:val="en-US"/>
          </w:rPr>
          <w:t>MeasConfig</w:t>
        </w:r>
      </w:ins>
      <w:proofErr w:type="spellEnd"/>
      <w:ins w:id="111" w:author="Ericsson" w:date="2019-07-22T17:32:00Z">
        <w:r w:rsidR="005906C4" w:rsidRPr="00A047D1">
          <w:t xml:space="preserve"> </w:t>
        </w:r>
      </w:ins>
      <w:ins w:id="112" w:author="Ericsson" w:date="2019-07-22T17:35:00Z">
        <w:r w:rsidRPr="00A047D1">
          <w:rPr>
            <w:lang w:val="en-GB"/>
          </w:rPr>
          <w:t>associate</w:t>
        </w:r>
      </w:ins>
      <w:ins w:id="113" w:author="Ericsson" w:date="2019-07-22T17:54:00Z">
        <w:r w:rsidR="00B530BE">
          <w:rPr>
            <w:lang w:val="en-GB"/>
          </w:rPr>
          <w:t>d</w:t>
        </w:r>
      </w:ins>
      <w:ins w:id="114" w:author="Ericsson" w:date="2019-07-22T17:35:00Z">
        <w:r w:rsidRPr="00A047D1">
          <w:rPr>
            <w:lang w:val="en-GB"/>
          </w:rPr>
          <w:t xml:space="preserve"> with the MCG </w:t>
        </w:r>
      </w:ins>
      <w:ins w:id="115" w:author="Ericsson" w:date="2019-07-22T17:32:00Z">
        <w:r w:rsidR="005906C4" w:rsidRPr="00A047D1">
          <w:t xml:space="preserve">includes </w:t>
        </w:r>
        <w:proofErr w:type="spellStart"/>
        <w:r w:rsidR="005906C4" w:rsidRPr="00A047D1">
          <w:rPr>
            <w:i/>
          </w:rPr>
          <w:t>rsType</w:t>
        </w:r>
        <w:proofErr w:type="spellEnd"/>
        <w:r w:rsidR="005906C4" w:rsidRPr="00A047D1">
          <w:t>:</w:t>
        </w:r>
      </w:ins>
    </w:p>
    <w:p w14:paraId="457D0B67" w14:textId="67BBEFA4" w:rsidR="005906C4" w:rsidRPr="00A047D1" w:rsidRDefault="00D76ABE" w:rsidP="00D76ABE">
      <w:pPr>
        <w:pStyle w:val="B3"/>
        <w:rPr>
          <w:ins w:id="116" w:author="Ericsson" w:date="2019-07-22T17:32:00Z"/>
        </w:rPr>
      </w:pPr>
      <w:ins w:id="117" w:author="Ericsson" w:date="2019-07-22T17:36:00Z">
        <w:r w:rsidRPr="00E75ECB">
          <w:rPr>
            <w:lang w:val="en-US"/>
          </w:rPr>
          <w:lastRenderedPageBreak/>
          <w:t>3</w:t>
        </w:r>
      </w:ins>
      <w:ins w:id="118" w:author="Ericsson" w:date="2019-07-22T17:32:00Z">
        <w:r w:rsidR="005906C4" w:rsidRPr="00A047D1">
          <w:t>&gt;</w:t>
        </w:r>
        <w:r w:rsidR="005906C4" w:rsidRPr="00A047D1">
          <w:tab/>
          <w:t xml:space="preserve">if the serving cell measurements based on the </w:t>
        </w:r>
        <w:proofErr w:type="spellStart"/>
        <w:r w:rsidR="005906C4" w:rsidRPr="00A047D1">
          <w:rPr>
            <w:i/>
          </w:rPr>
          <w:t>rsType</w:t>
        </w:r>
        <w:proofErr w:type="spellEnd"/>
        <w:r w:rsidR="005906C4" w:rsidRPr="00A047D1">
          <w:t xml:space="preserve"> included in the </w:t>
        </w:r>
        <w:proofErr w:type="spellStart"/>
        <w:r w:rsidR="005906C4" w:rsidRPr="00A047D1">
          <w:rPr>
            <w:i/>
          </w:rPr>
          <w:t>reportConfig</w:t>
        </w:r>
        <w:proofErr w:type="spellEnd"/>
        <w:r w:rsidR="005906C4" w:rsidRPr="00A047D1">
          <w:t xml:space="preserve"> are available:</w:t>
        </w:r>
      </w:ins>
    </w:p>
    <w:p w14:paraId="692B39A5" w14:textId="696E23D9" w:rsidR="005906C4" w:rsidRPr="00A047D1" w:rsidRDefault="00D76ABE" w:rsidP="00D76ABE">
      <w:pPr>
        <w:pStyle w:val="B4"/>
        <w:rPr>
          <w:ins w:id="119" w:author="Ericsson" w:date="2019-07-22T17:32:00Z"/>
        </w:rPr>
      </w:pPr>
      <w:ins w:id="120" w:author="Ericsson" w:date="2019-07-22T17:36:00Z">
        <w:r w:rsidRPr="00E75ECB">
          <w:rPr>
            <w:lang w:val="en-US"/>
          </w:rPr>
          <w:t>4</w:t>
        </w:r>
      </w:ins>
      <w:ins w:id="121" w:author="Ericsson" w:date="2019-07-22T17:32:00Z">
        <w:r w:rsidR="005906C4" w:rsidRPr="00A047D1">
          <w:t>&gt;</w:t>
        </w:r>
        <w:r w:rsidR="005906C4" w:rsidRPr="00A047D1">
          <w:tab/>
          <w:t xml:space="preserve">set the </w:t>
        </w:r>
        <w:proofErr w:type="spellStart"/>
        <w:r w:rsidR="005906C4" w:rsidRPr="00A047D1">
          <w:rPr>
            <w:i/>
          </w:rPr>
          <w:t>measResultServingCell</w:t>
        </w:r>
        <w:proofErr w:type="spellEnd"/>
        <w:r w:rsidR="005906C4" w:rsidRPr="00A047D1">
          <w:t xml:space="preserve"> within </w:t>
        </w:r>
      </w:ins>
      <w:proofErr w:type="spellStart"/>
      <w:ins w:id="122" w:author="Ericsson" w:date="2019-07-22T17:49:00Z">
        <w:r w:rsidR="00793971" w:rsidRPr="00A047D1">
          <w:rPr>
            <w:i/>
            <w:lang w:val="en-GB"/>
          </w:rPr>
          <w:t>measResultFreqList</w:t>
        </w:r>
        <w:proofErr w:type="spellEnd"/>
        <w:r w:rsidR="00793971" w:rsidRPr="00A047D1">
          <w:t xml:space="preserve"> </w:t>
        </w:r>
      </w:ins>
      <w:ins w:id="123" w:author="Ericsson" w:date="2019-07-22T17:32:00Z">
        <w:r w:rsidR="005906C4" w:rsidRPr="00A047D1">
          <w:t xml:space="preserve">to include RSRP, RSRQ and the available SINR of the serving cell, derived based on the </w:t>
        </w:r>
        <w:proofErr w:type="spellStart"/>
        <w:r w:rsidR="005906C4" w:rsidRPr="00A047D1">
          <w:rPr>
            <w:i/>
          </w:rPr>
          <w:t>rsType</w:t>
        </w:r>
        <w:proofErr w:type="spellEnd"/>
        <w:r w:rsidR="005906C4" w:rsidRPr="00A047D1">
          <w:t xml:space="preserve"> included in the </w:t>
        </w:r>
        <w:proofErr w:type="spellStart"/>
        <w:r w:rsidR="005906C4" w:rsidRPr="00A047D1">
          <w:rPr>
            <w:i/>
          </w:rPr>
          <w:t>reportConfig</w:t>
        </w:r>
        <w:proofErr w:type="spellEnd"/>
        <w:r w:rsidR="005906C4" w:rsidRPr="00A047D1">
          <w:t>;</w:t>
        </w:r>
      </w:ins>
    </w:p>
    <w:p w14:paraId="3A4F56DE" w14:textId="54CC55EE" w:rsidR="005906C4" w:rsidRPr="00A047D1" w:rsidRDefault="00D76ABE" w:rsidP="00D76ABE">
      <w:pPr>
        <w:pStyle w:val="B2"/>
        <w:rPr>
          <w:ins w:id="124" w:author="Ericsson" w:date="2019-07-22T17:32:00Z"/>
        </w:rPr>
      </w:pPr>
      <w:ins w:id="125" w:author="Ericsson" w:date="2019-07-22T17:36:00Z">
        <w:r w:rsidRPr="00E75ECB">
          <w:rPr>
            <w:lang w:val="en-US"/>
          </w:rPr>
          <w:t>2</w:t>
        </w:r>
      </w:ins>
      <w:ins w:id="126" w:author="Ericsson" w:date="2019-07-22T17:32:00Z">
        <w:r w:rsidR="005906C4" w:rsidRPr="00A047D1">
          <w:t>&gt;</w:t>
        </w:r>
        <w:r w:rsidR="005906C4" w:rsidRPr="00A047D1">
          <w:tab/>
          <w:t>else:</w:t>
        </w:r>
      </w:ins>
    </w:p>
    <w:p w14:paraId="10C45A05" w14:textId="416218E5" w:rsidR="005906C4" w:rsidRPr="00A047D1" w:rsidRDefault="00D76ABE" w:rsidP="00D76ABE">
      <w:pPr>
        <w:pStyle w:val="B3"/>
        <w:rPr>
          <w:ins w:id="127" w:author="Ericsson" w:date="2019-07-22T17:32:00Z"/>
        </w:rPr>
      </w:pPr>
      <w:ins w:id="128" w:author="Ericsson" w:date="2019-07-22T17:36:00Z">
        <w:r w:rsidRPr="00E75ECB">
          <w:rPr>
            <w:lang w:val="en-US"/>
          </w:rPr>
          <w:t>3</w:t>
        </w:r>
      </w:ins>
      <w:ins w:id="129" w:author="Ericsson" w:date="2019-07-22T17:32:00Z">
        <w:r w:rsidR="005906C4" w:rsidRPr="00A047D1">
          <w:t>&gt;</w:t>
        </w:r>
        <w:r w:rsidR="005906C4" w:rsidRPr="00A047D1">
          <w:tab/>
          <w:t>if SSB based serving cell measurements are available:</w:t>
        </w:r>
      </w:ins>
    </w:p>
    <w:p w14:paraId="57BE1D59" w14:textId="7D299236" w:rsidR="005906C4" w:rsidRPr="00A047D1" w:rsidRDefault="00D76ABE" w:rsidP="00D76ABE">
      <w:pPr>
        <w:pStyle w:val="B4"/>
        <w:rPr>
          <w:ins w:id="130" w:author="Ericsson" w:date="2019-07-22T17:32:00Z"/>
        </w:rPr>
      </w:pPr>
      <w:ins w:id="131" w:author="Ericsson" w:date="2019-07-22T17:36:00Z">
        <w:r w:rsidRPr="00E75ECB">
          <w:rPr>
            <w:lang w:val="en-US"/>
          </w:rPr>
          <w:t>4</w:t>
        </w:r>
      </w:ins>
      <w:ins w:id="132" w:author="Ericsson" w:date="2019-07-22T17:32:00Z">
        <w:r w:rsidR="005906C4" w:rsidRPr="00A047D1">
          <w:t>&gt;</w:t>
        </w:r>
        <w:r w:rsidR="005906C4" w:rsidRPr="00A047D1">
          <w:tab/>
          <w:t xml:space="preserve">set the </w:t>
        </w:r>
        <w:proofErr w:type="spellStart"/>
        <w:r w:rsidR="005906C4" w:rsidRPr="00A047D1">
          <w:rPr>
            <w:i/>
          </w:rPr>
          <w:t>measResultServingCell</w:t>
        </w:r>
        <w:proofErr w:type="spellEnd"/>
        <w:r w:rsidR="005906C4" w:rsidRPr="00A047D1">
          <w:t xml:space="preserve"> within </w:t>
        </w:r>
      </w:ins>
      <w:proofErr w:type="spellStart"/>
      <w:ins w:id="133" w:author="Ericsson" w:date="2019-07-22T17:49:00Z">
        <w:r w:rsidR="00793971" w:rsidRPr="00A047D1">
          <w:rPr>
            <w:i/>
            <w:lang w:val="en-GB"/>
          </w:rPr>
          <w:t>measResultFreqList</w:t>
        </w:r>
        <w:proofErr w:type="spellEnd"/>
        <w:r w:rsidR="00793971" w:rsidRPr="00A047D1">
          <w:t xml:space="preserve"> </w:t>
        </w:r>
      </w:ins>
      <w:ins w:id="134" w:author="Ericsson" w:date="2019-07-22T17:32:00Z">
        <w:r w:rsidR="005906C4" w:rsidRPr="00A047D1">
          <w:t>to include RSRP, RSRQ and the available SINR of the serving cell, derived based on SSB;</w:t>
        </w:r>
      </w:ins>
    </w:p>
    <w:p w14:paraId="3378CDA1" w14:textId="3EDB2CAF" w:rsidR="005906C4" w:rsidRPr="00A047D1" w:rsidRDefault="00D76ABE" w:rsidP="00D76ABE">
      <w:pPr>
        <w:pStyle w:val="B3"/>
        <w:rPr>
          <w:ins w:id="135" w:author="Ericsson" w:date="2019-07-22T17:32:00Z"/>
        </w:rPr>
      </w:pPr>
      <w:ins w:id="136" w:author="Ericsson" w:date="2019-07-22T17:36:00Z">
        <w:r w:rsidRPr="00E75ECB">
          <w:rPr>
            <w:lang w:val="en-US"/>
          </w:rPr>
          <w:t>3</w:t>
        </w:r>
      </w:ins>
      <w:ins w:id="137" w:author="Ericsson" w:date="2019-07-22T17:32:00Z">
        <w:r w:rsidR="005906C4" w:rsidRPr="00A047D1">
          <w:t>&gt;</w:t>
        </w:r>
        <w:r w:rsidR="005906C4" w:rsidRPr="00A047D1">
          <w:tab/>
          <w:t>else if CSI-RS based serving cell measurements are available:</w:t>
        </w:r>
      </w:ins>
    </w:p>
    <w:p w14:paraId="3C755B5A" w14:textId="30362564" w:rsidR="005906C4" w:rsidRPr="00A047D1" w:rsidRDefault="00D76ABE" w:rsidP="00D76ABE">
      <w:pPr>
        <w:pStyle w:val="B4"/>
        <w:rPr>
          <w:ins w:id="138" w:author="Ericsson" w:date="2019-07-22T17:32:00Z"/>
        </w:rPr>
      </w:pPr>
      <w:ins w:id="139" w:author="Ericsson" w:date="2019-07-22T17:36:00Z">
        <w:r w:rsidRPr="00E75ECB">
          <w:rPr>
            <w:lang w:val="en-US"/>
          </w:rPr>
          <w:t>4</w:t>
        </w:r>
      </w:ins>
      <w:ins w:id="140" w:author="Ericsson" w:date="2019-07-22T17:32:00Z">
        <w:r w:rsidR="005906C4" w:rsidRPr="00A047D1">
          <w:t>&gt;</w:t>
        </w:r>
        <w:r w:rsidR="005906C4" w:rsidRPr="00A047D1">
          <w:tab/>
          <w:t xml:space="preserve">set the </w:t>
        </w:r>
        <w:proofErr w:type="spellStart"/>
        <w:r w:rsidR="005906C4" w:rsidRPr="00A047D1">
          <w:rPr>
            <w:i/>
          </w:rPr>
          <w:t>measResultServingCell</w:t>
        </w:r>
        <w:proofErr w:type="spellEnd"/>
        <w:r w:rsidR="005906C4" w:rsidRPr="00A047D1">
          <w:t xml:space="preserve"> within </w:t>
        </w:r>
      </w:ins>
      <w:proofErr w:type="spellStart"/>
      <w:ins w:id="141" w:author="Ericsson" w:date="2019-07-22T17:49:00Z">
        <w:r w:rsidR="00793971" w:rsidRPr="00A047D1">
          <w:rPr>
            <w:i/>
            <w:lang w:val="en-GB"/>
          </w:rPr>
          <w:t>measResultFreqList</w:t>
        </w:r>
        <w:proofErr w:type="spellEnd"/>
        <w:r w:rsidR="00793971" w:rsidRPr="00A047D1">
          <w:t xml:space="preserve"> </w:t>
        </w:r>
      </w:ins>
      <w:ins w:id="142" w:author="Ericsson" w:date="2019-07-22T17:32:00Z">
        <w:r w:rsidR="005906C4" w:rsidRPr="00A047D1">
          <w:t>to include RSRP, RSRQ and the available SINR of the serving cell, derived based on CSI-RS;</w:t>
        </w:r>
      </w:ins>
    </w:p>
    <w:p w14:paraId="7D3E5891" w14:textId="18997C60" w:rsidR="005906C4" w:rsidRPr="00A047D1" w:rsidRDefault="00D76ABE" w:rsidP="00D76ABE">
      <w:pPr>
        <w:pStyle w:val="B2"/>
        <w:rPr>
          <w:ins w:id="143" w:author="Ericsson" w:date="2019-07-22T17:32:00Z"/>
        </w:rPr>
      </w:pPr>
      <w:ins w:id="144" w:author="Ericsson" w:date="2019-07-22T17:36:00Z">
        <w:r w:rsidRPr="00E75ECB">
          <w:rPr>
            <w:lang w:val="en-US"/>
          </w:rPr>
          <w:t>2</w:t>
        </w:r>
      </w:ins>
      <w:ins w:id="145" w:author="Ericsson" w:date="2019-07-22T17:32:00Z">
        <w:r w:rsidR="005906C4" w:rsidRPr="00A047D1">
          <w:t>&gt;</w:t>
        </w:r>
        <w:r w:rsidR="005906C4" w:rsidRPr="00A047D1">
          <w:tab/>
          <w:t>if results for the serving cell derived based on SSB are included:</w:t>
        </w:r>
      </w:ins>
    </w:p>
    <w:p w14:paraId="5BD8C0D0" w14:textId="13E4A882" w:rsidR="005906C4" w:rsidRPr="00A047D1" w:rsidRDefault="00D76ABE" w:rsidP="00D76ABE">
      <w:pPr>
        <w:pStyle w:val="B3"/>
        <w:rPr>
          <w:ins w:id="146" w:author="Ericsson" w:date="2019-07-22T17:32:00Z"/>
        </w:rPr>
      </w:pPr>
      <w:ins w:id="147" w:author="Ericsson" w:date="2019-07-22T17:36:00Z">
        <w:r w:rsidRPr="00E75ECB">
          <w:rPr>
            <w:lang w:val="en-US"/>
          </w:rPr>
          <w:t>3</w:t>
        </w:r>
      </w:ins>
      <w:ins w:id="148" w:author="Ericsson" w:date="2019-07-22T17:32:00Z">
        <w:r w:rsidR="005906C4" w:rsidRPr="00A047D1">
          <w:t>&gt;</w:t>
        </w:r>
        <w:r w:rsidR="005906C4" w:rsidRPr="00A047D1">
          <w:tab/>
          <w:t xml:space="preserve">include the </w:t>
        </w:r>
        <w:proofErr w:type="spellStart"/>
        <w:r w:rsidR="005906C4" w:rsidRPr="00A047D1">
          <w:rPr>
            <w:i/>
          </w:rPr>
          <w:t>ssbFrequency</w:t>
        </w:r>
        <w:proofErr w:type="spellEnd"/>
        <w:r w:rsidR="005906C4" w:rsidRPr="00A047D1">
          <w:t xml:space="preserve"> to the value indicated by </w:t>
        </w:r>
        <w:proofErr w:type="spellStart"/>
        <w:r w:rsidR="005906C4" w:rsidRPr="00A047D1">
          <w:t>ssbFrequency</w:t>
        </w:r>
        <w:proofErr w:type="spellEnd"/>
        <w:r w:rsidR="005906C4" w:rsidRPr="00A047D1">
          <w:t xml:space="preserve"> as included in the</w:t>
        </w:r>
        <w:r w:rsidR="005906C4" w:rsidRPr="00A047D1">
          <w:rPr>
            <w:i/>
          </w:rPr>
          <w:t xml:space="preserve"> </w:t>
        </w:r>
        <w:proofErr w:type="spellStart"/>
        <w:r w:rsidR="005906C4" w:rsidRPr="00A047D1">
          <w:rPr>
            <w:i/>
          </w:rPr>
          <w:t>MeasObjectNR</w:t>
        </w:r>
      </w:ins>
      <w:proofErr w:type="spellEnd"/>
      <w:ins w:id="149" w:author="Ericsson" w:date="2019-07-22T17:51:00Z">
        <w:r w:rsidR="00B530BE" w:rsidRPr="00E75ECB">
          <w:rPr>
            <w:i/>
            <w:lang w:val="en-US"/>
          </w:rPr>
          <w:t xml:space="preserve"> </w:t>
        </w:r>
        <w:r w:rsidR="00B530BE" w:rsidRPr="00E75ECB">
          <w:rPr>
            <w:iCs/>
            <w:lang w:val="en-US"/>
          </w:rPr>
          <w:t xml:space="preserve">configured by a </w:t>
        </w:r>
        <w:proofErr w:type="spellStart"/>
        <w:r w:rsidR="00B530BE" w:rsidRPr="00A047D1">
          <w:rPr>
            <w:i/>
            <w:lang w:val="en-GB"/>
          </w:rPr>
          <w:t>MeasConfig</w:t>
        </w:r>
        <w:proofErr w:type="spellEnd"/>
        <w:r w:rsidR="00B530BE" w:rsidRPr="00A047D1">
          <w:rPr>
            <w:i/>
            <w:lang w:val="en-GB"/>
          </w:rPr>
          <w:t xml:space="preserve"> </w:t>
        </w:r>
        <w:r w:rsidR="00B530BE" w:rsidRPr="00A047D1">
          <w:rPr>
            <w:lang w:val="en-GB"/>
          </w:rPr>
          <w:t>associate</w:t>
        </w:r>
      </w:ins>
      <w:ins w:id="150" w:author="Ericsson" w:date="2019-07-22T17:54:00Z">
        <w:r w:rsidR="00B530BE">
          <w:rPr>
            <w:lang w:val="en-GB"/>
          </w:rPr>
          <w:t>d</w:t>
        </w:r>
      </w:ins>
      <w:ins w:id="151" w:author="Ericsson" w:date="2019-07-22T17:51:00Z">
        <w:r w:rsidR="00B530BE" w:rsidRPr="00A047D1">
          <w:rPr>
            <w:lang w:val="en-GB"/>
          </w:rPr>
          <w:t xml:space="preserve"> with the MCG</w:t>
        </w:r>
      </w:ins>
      <w:ins w:id="152" w:author="Ericsson" w:date="2019-07-22T17:32:00Z">
        <w:r w:rsidR="005906C4" w:rsidRPr="00A047D1">
          <w:t>;</w:t>
        </w:r>
      </w:ins>
    </w:p>
    <w:p w14:paraId="2569DB6F" w14:textId="6C55ADA9" w:rsidR="005906C4" w:rsidRPr="00A047D1" w:rsidRDefault="00D76ABE" w:rsidP="00D76ABE">
      <w:pPr>
        <w:pStyle w:val="B2"/>
        <w:rPr>
          <w:ins w:id="153" w:author="Ericsson" w:date="2019-07-22T17:32:00Z"/>
        </w:rPr>
      </w:pPr>
      <w:ins w:id="154" w:author="Ericsson" w:date="2019-07-22T17:36:00Z">
        <w:r w:rsidRPr="00E75ECB">
          <w:rPr>
            <w:lang w:val="en-US"/>
          </w:rPr>
          <w:t>2</w:t>
        </w:r>
      </w:ins>
      <w:ins w:id="155" w:author="Ericsson" w:date="2019-07-22T17:32:00Z">
        <w:r w:rsidR="005906C4" w:rsidRPr="00A047D1">
          <w:t>&gt;</w:t>
        </w:r>
        <w:r w:rsidR="005906C4" w:rsidRPr="00A047D1">
          <w:tab/>
          <w:t>if results for the serving cell derived based on CSI-RS are included:</w:t>
        </w:r>
      </w:ins>
    </w:p>
    <w:p w14:paraId="6913EC11" w14:textId="46214131" w:rsidR="005906C4" w:rsidRPr="00A047D1" w:rsidRDefault="00D76ABE" w:rsidP="00D76ABE">
      <w:pPr>
        <w:pStyle w:val="B3"/>
        <w:rPr>
          <w:ins w:id="156" w:author="Ericsson" w:date="2019-07-22T17:32:00Z"/>
        </w:rPr>
      </w:pPr>
      <w:ins w:id="157" w:author="Ericsson" w:date="2019-07-22T17:36:00Z">
        <w:r w:rsidRPr="00E75ECB">
          <w:rPr>
            <w:lang w:val="en-US"/>
          </w:rPr>
          <w:t>3</w:t>
        </w:r>
      </w:ins>
      <w:ins w:id="158" w:author="Ericsson" w:date="2019-07-22T17:32:00Z">
        <w:r w:rsidR="005906C4" w:rsidRPr="00A047D1">
          <w:t>&gt;</w:t>
        </w:r>
        <w:r w:rsidR="005906C4" w:rsidRPr="00A047D1">
          <w:tab/>
          <w:t xml:space="preserve">include the </w:t>
        </w:r>
        <w:proofErr w:type="spellStart"/>
        <w:r w:rsidR="005906C4" w:rsidRPr="00A047D1">
          <w:rPr>
            <w:i/>
          </w:rPr>
          <w:t>refFreqCSI</w:t>
        </w:r>
        <w:proofErr w:type="spellEnd"/>
        <w:r w:rsidR="005906C4" w:rsidRPr="00A047D1">
          <w:rPr>
            <w:i/>
          </w:rPr>
          <w:t>-RS</w:t>
        </w:r>
        <w:r w:rsidR="005906C4" w:rsidRPr="00A047D1">
          <w:t xml:space="preserve"> to the value indicated by </w:t>
        </w:r>
        <w:proofErr w:type="spellStart"/>
        <w:r w:rsidR="005906C4" w:rsidRPr="00A047D1">
          <w:rPr>
            <w:i/>
          </w:rPr>
          <w:t>refFreqCSI</w:t>
        </w:r>
        <w:proofErr w:type="spellEnd"/>
        <w:r w:rsidR="005906C4" w:rsidRPr="00A047D1">
          <w:rPr>
            <w:i/>
          </w:rPr>
          <w:t>-RS</w:t>
        </w:r>
        <w:r w:rsidR="005906C4" w:rsidRPr="00A047D1">
          <w:t xml:space="preserve"> as included in the </w:t>
        </w:r>
        <w:proofErr w:type="spellStart"/>
        <w:r w:rsidR="005906C4" w:rsidRPr="00A047D1">
          <w:rPr>
            <w:i/>
          </w:rPr>
          <w:t>MeasObjectNR</w:t>
        </w:r>
        <w:proofErr w:type="spellEnd"/>
        <w:r w:rsidR="005906C4" w:rsidRPr="00A047D1">
          <w:t xml:space="preserve"> </w:t>
        </w:r>
      </w:ins>
      <w:ins w:id="159" w:author="Ericsson" w:date="2019-07-22T17:52:00Z">
        <w:r w:rsidR="00B530BE" w:rsidRPr="00E75ECB">
          <w:rPr>
            <w:iCs/>
            <w:lang w:val="en-US"/>
          </w:rPr>
          <w:t xml:space="preserve">configured by a </w:t>
        </w:r>
        <w:proofErr w:type="spellStart"/>
        <w:r w:rsidR="00B530BE" w:rsidRPr="00A047D1">
          <w:rPr>
            <w:i/>
            <w:lang w:val="en-GB"/>
          </w:rPr>
          <w:t>MeasConfig</w:t>
        </w:r>
        <w:proofErr w:type="spellEnd"/>
        <w:r w:rsidR="00B530BE" w:rsidRPr="00A047D1">
          <w:rPr>
            <w:i/>
            <w:lang w:val="en-GB"/>
          </w:rPr>
          <w:t xml:space="preserve"> </w:t>
        </w:r>
        <w:r w:rsidR="00B530BE" w:rsidRPr="00A047D1">
          <w:rPr>
            <w:lang w:val="en-GB"/>
          </w:rPr>
          <w:t>associate</w:t>
        </w:r>
      </w:ins>
      <w:ins w:id="160" w:author="Ericsson" w:date="2019-07-22T17:54:00Z">
        <w:r w:rsidR="00B530BE">
          <w:rPr>
            <w:lang w:val="en-GB"/>
          </w:rPr>
          <w:t>d</w:t>
        </w:r>
      </w:ins>
      <w:ins w:id="161" w:author="Ericsson" w:date="2019-07-22T17:52:00Z">
        <w:r w:rsidR="00B530BE" w:rsidRPr="00A047D1">
          <w:rPr>
            <w:lang w:val="en-GB"/>
          </w:rPr>
          <w:t xml:space="preserve"> with the MCG</w:t>
        </w:r>
      </w:ins>
      <w:ins w:id="162" w:author="Ericsson" w:date="2019-07-22T17:32:00Z">
        <w:r w:rsidR="005906C4" w:rsidRPr="00A047D1">
          <w:t>;</w:t>
        </w:r>
      </w:ins>
    </w:p>
    <w:p w14:paraId="3C54319A" w14:textId="7B944E58" w:rsidR="005906C4" w:rsidRPr="00A047D1" w:rsidRDefault="00D76ABE" w:rsidP="00D76ABE">
      <w:pPr>
        <w:pStyle w:val="B2"/>
        <w:rPr>
          <w:ins w:id="163" w:author="Ericsson" w:date="2019-07-22T17:32:00Z"/>
        </w:rPr>
      </w:pPr>
      <w:ins w:id="164" w:author="Ericsson" w:date="2019-07-22T17:36:00Z">
        <w:r w:rsidRPr="00E75ECB">
          <w:rPr>
            <w:lang w:val="en-US"/>
          </w:rPr>
          <w:t>2</w:t>
        </w:r>
      </w:ins>
      <w:ins w:id="165" w:author="Ericsson" w:date="2019-07-22T17:32:00Z">
        <w:r w:rsidR="005906C4" w:rsidRPr="00A047D1">
          <w:t>&gt;</w:t>
        </w:r>
        <w:r w:rsidR="005906C4" w:rsidRPr="00A047D1">
          <w:tab/>
          <w:t xml:space="preserve">if the </w:t>
        </w:r>
        <w:proofErr w:type="spellStart"/>
        <w:r w:rsidR="005906C4" w:rsidRPr="00A047D1">
          <w:rPr>
            <w:i/>
          </w:rPr>
          <w:t>reportConfig</w:t>
        </w:r>
        <w:proofErr w:type="spellEnd"/>
        <w:r w:rsidR="005906C4" w:rsidRPr="00A047D1">
          <w:t xml:space="preserve"> associated with the </w:t>
        </w:r>
        <w:proofErr w:type="spellStart"/>
        <w:r w:rsidR="005906C4" w:rsidRPr="00A047D1">
          <w:rPr>
            <w:i/>
          </w:rPr>
          <w:t>measId</w:t>
        </w:r>
        <w:proofErr w:type="spellEnd"/>
        <w:r w:rsidR="005906C4" w:rsidRPr="00A047D1">
          <w:t xml:space="preserve"> includes </w:t>
        </w:r>
        <w:proofErr w:type="spellStart"/>
        <w:r w:rsidR="005906C4" w:rsidRPr="00A047D1">
          <w:rPr>
            <w:i/>
          </w:rPr>
          <w:t>reportQuantityRS</w:t>
        </w:r>
        <w:proofErr w:type="spellEnd"/>
        <w:r w:rsidR="005906C4" w:rsidRPr="00A047D1">
          <w:rPr>
            <w:i/>
          </w:rPr>
          <w:t>-Indexes</w:t>
        </w:r>
        <w:r w:rsidR="005906C4" w:rsidRPr="00A047D1">
          <w:t xml:space="preserve"> and </w:t>
        </w:r>
        <w:proofErr w:type="spellStart"/>
        <w:r w:rsidR="005906C4" w:rsidRPr="00A047D1">
          <w:rPr>
            <w:i/>
          </w:rPr>
          <w:t>maxNrofRS-IndexesToReport</w:t>
        </w:r>
        <w:proofErr w:type="spellEnd"/>
        <w:r w:rsidR="005906C4" w:rsidRPr="00A047D1">
          <w:t>:</w:t>
        </w:r>
      </w:ins>
    </w:p>
    <w:p w14:paraId="04FFAA3B" w14:textId="375F531C" w:rsidR="005906C4" w:rsidRPr="00A047D1" w:rsidRDefault="00D76ABE" w:rsidP="00D76ABE">
      <w:pPr>
        <w:pStyle w:val="B3"/>
        <w:rPr>
          <w:ins w:id="166" w:author="Ericsson" w:date="2019-07-22T17:32:00Z"/>
        </w:rPr>
      </w:pPr>
      <w:ins w:id="167" w:author="Ericsson" w:date="2019-07-22T17:36:00Z">
        <w:r w:rsidRPr="00E75ECB">
          <w:rPr>
            <w:lang w:val="en-US"/>
          </w:rPr>
          <w:t>3</w:t>
        </w:r>
      </w:ins>
      <w:ins w:id="168" w:author="Ericsson" w:date="2019-07-22T17:32:00Z">
        <w:r w:rsidR="005906C4" w:rsidRPr="00A047D1">
          <w:t>&gt;</w:t>
        </w:r>
        <w:r w:rsidR="005906C4" w:rsidRPr="00A047D1">
          <w:tab/>
          <w:t xml:space="preserve">include beam measurement information according to the associated </w:t>
        </w:r>
        <w:proofErr w:type="spellStart"/>
        <w:r w:rsidR="005906C4" w:rsidRPr="00A047D1">
          <w:rPr>
            <w:i/>
          </w:rPr>
          <w:t>reportConfig</w:t>
        </w:r>
        <w:proofErr w:type="spellEnd"/>
        <w:r w:rsidR="005906C4" w:rsidRPr="00A047D1">
          <w:rPr>
            <w:i/>
          </w:rPr>
          <w:t xml:space="preserve"> </w:t>
        </w:r>
        <w:r w:rsidR="005906C4" w:rsidRPr="00A047D1">
          <w:t>as described in 5.5.5.2;</w:t>
        </w:r>
      </w:ins>
    </w:p>
    <w:p w14:paraId="5F323F45" w14:textId="04CED6F6" w:rsidR="005906C4" w:rsidRPr="00A047D1" w:rsidRDefault="00D76ABE" w:rsidP="00D76ABE">
      <w:pPr>
        <w:pStyle w:val="B2"/>
        <w:rPr>
          <w:ins w:id="169" w:author="Ericsson" w:date="2019-07-22T17:32:00Z"/>
        </w:rPr>
      </w:pPr>
      <w:ins w:id="170" w:author="Ericsson" w:date="2019-07-22T17:36:00Z">
        <w:r w:rsidRPr="00E75ECB">
          <w:rPr>
            <w:lang w:val="en-US"/>
          </w:rPr>
          <w:t>2</w:t>
        </w:r>
      </w:ins>
      <w:ins w:id="171" w:author="Ericsson" w:date="2019-07-22T17:32:00Z">
        <w:r w:rsidR="005906C4" w:rsidRPr="00A047D1">
          <w:t>&gt;</w:t>
        </w:r>
        <w:r w:rsidR="005906C4" w:rsidRPr="00A047D1">
          <w:tab/>
          <w:t xml:space="preserve">if </w:t>
        </w:r>
        <w:proofErr w:type="spellStart"/>
        <w:r w:rsidR="005906C4" w:rsidRPr="00A047D1">
          <w:rPr>
            <w:i/>
          </w:rPr>
          <w:t>reportConfig</w:t>
        </w:r>
        <w:proofErr w:type="spellEnd"/>
        <w:r w:rsidR="005906C4" w:rsidRPr="00A047D1">
          <w:t xml:space="preserve"> associated with the </w:t>
        </w:r>
        <w:proofErr w:type="spellStart"/>
        <w:r w:rsidR="005906C4" w:rsidRPr="00A047D1">
          <w:rPr>
            <w:i/>
          </w:rPr>
          <w:t>measId</w:t>
        </w:r>
        <w:proofErr w:type="spellEnd"/>
        <w:r w:rsidR="005906C4" w:rsidRPr="00A047D1">
          <w:t xml:space="preserve"> </w:t>
        </w:r>
      </w:ins>
      <w:ins w:id="172" w:author="Ericsson" w:date="2019-07-22T17:52:00Z">
        <w:r w:rsidR="00B530BE" w:rsidRPr="00E75ECB">
          <w:rPr>
            <w:lang w:val="en-US"/>
          </w:rPr>
          <w:t xml:space="preserve">configured to </w:t>
        </w:r>
        <w:proofErr w:type="spellStart"/>
        <w:r w:rsidR="00B530BE" w:rsidRPr="00E75ECB">
          <w:rPr>
            <w:lang w:val="en-US"/>
          </w:rPr>
          <w:t>measured</w:t>
        </w:r>
        <w:proofErr w:type="spellEnd"/>
        <w:r w:rsidR="00B530BE" w:rsidRPr="00E75ECB">
          <w:rPr>
            <w:lang w:val="en-US"/>
          </w:rPr>
          <w:t xml:space="preserve"> by a </w:t>
        </w:r>
        <w:proofErr w:type="spellStart"/>
        <w:r w:rsidR="00B530BE" w:rsidRPr="00E75ECB">
          <w:rPr>
            <w:i/>
            <w:iCs/>
            <w:lang w:val="en-US"/>
          </w:rPr>
          <w:t>MeasConfig</w:t>
        </w:r>
        <w:proofErr w:type="spellEnd"/>
        <w:r w:rsidR="00B530BE" w:rsidRPr="00A047D1">
          <w:t xml:space="preserve"> </w:t>
        </w:r>
        <w:r w:rsidR="00B530BE" w:rsidRPr="00A047D1">
          <w:rPr>
            <w:lang w:val="en-GB"/>
          </w:rPr>
          <w:t>associate</w:t>
        </w:r>
      </w:ins>
      <w:ins w:id="173" w:author="Ericsson" w:date="2019-07-22T17:54:00Z">
        <w:r w:rsidR="00B530BE">
          <w:rPr>
            <w:lang w:val="en-GB"/>
          </w:rPr>
          <w:t>d</w:t>
        </w:r>
      </w:ins>
      <w:ins w:id="174" w:author="Ericsson" w:date="2019-07-22T17:52:00Z">
        <w:r w:rsidR="00B530BE" w:rsidRPr="00A047D1">
          <w:rPr>
            <w:lang w:val="en-GB"/>
          </w:rPr>
          <w:t xml:space="preserve"> with the MCG </w:t>
        </w:r>
      </w:ins>
      <w:ins w:id="175" w:author="Ericsson" w:date="2019-07-22T17:32:00Z">
        <w:r w:rsidR="005906C4" w:rsidRPr="00A047D1">
          <w:t xml:space="preserve">includes </w:t>
        </w:r>
        <w:proofErr w:type="spellStart"/>
        <w:r w:rsidR="005906C4" w:rsidRPr="00A047D1">
          <w:rPr>
            <w:i/>
          </w:rPr>
          <w:t>reportAddNeighMeas</w:t>
        </w:r>
        <w:proofErr w:type="spellEnd"/>
        <w:r w:rsidR="005906C4" w:rsidRPr="00A047D1">
          <w:t>:</w:t>
        </w:r>
      </w:ins>
    </w:p>
    <w:p w14:paraId="25B22FDB" w14:textId="0E194CE6" w:rsidR="005906C4" w:rsidRPr="00A047D1" w:rsidRDefault="00D76ABE" w:rsidP="00D76ABE">
      <w:pPr>
        <w:pStyle w:val="B3"/>
        <w:rPr>
          <w:ins w:id="176" w:author="Ericsson" w:date="2019-07-22T17:32:00Z"/>
        </w:rPr>
      </w:pPr>
      <w:ins w:id="177" w:author="Ericsson" w:date="2019-07-22T17:36:00Z">
        <w:r w:rsidRPr="00E75ECB">
          <w:rPr>
            <w:lang w:val="en-US"/>
          </w:rPr>
          <w:t>3</w:t>
        </w:r>
      </w:ins>
      <w:ins w:id="178" w:author="Ericsson" w:date="2019-07-22T17:32:00Z">
        <w:r w:rsidR="005906C4" w:rsidRPr="00A047D1">
          <w:t>&gt;</w:t>
        </w:r>
        <w:r w:rsidR="005906C4" w:rsidRPr="00A047D1">
          <w:tab/>
          <w:t xml:space="preserve">if the </w:t>
        </w:r>
        <w:proofErr w:type="spellStart"/>
        <w:r w:rsidR="005906C4" w:rsidRPr="00A047D1">
          <w:rPr>
            <w:i/>
          </w:rPr>
          <w:t>measObjectNR</w:t>
        </w:r>
        <w:proofErr w:type="spellEnd"/>
        <w:r w:rsidR="005906C4" w:rsidRPr="00A047D1">
          <w:t xml:space="preserve"> </w:t>
        </w:r>
      </w:ins>
      <w:ins w:id="179" w:author="Ericsson" w:date="2019-07-22T17:53:00Z">
        <w:r w:rsidR="00B530BE" w:rsidRPr="00E75ECB">
          <w:rPr>
            <w:iCs/>
            <w:lang w:val="en-US"/>
          </w:rPr>
          <w:t xml:space="preserve">configured by a </w:t>
        </w:r>
        <w:proofErr w:type="spellStart"/>
        <w:r w:rsidR="00B530BE" w:rsidRPr="00A047D1">
          <w:rPr>
            <w:i/>
            <w:lang w:val="en-GB"/>
          </w:rPr>
          <w:t>MeasConfig</w:t>
        </w:r>
        <w:proofErr w:type="spellEnd"/>
        <w:r w:rsidR="00B530BE" w:rsidRPr="00A047D1">
          <w:rPr>
            <w:i/>
            <w:lang w:val="en-GB"/>
          </w:rPr>
          <w:t xml:space="preserve"> </w:t>
        </w:r>
        <w:r w:rsidR="00B530BE" w:rsidRPr="00A047D1">
          <w:rPr>
            <w:lang w:val="en-GB"/>
          </w:rPr>
          <w:t>associate</w:t>
        </w:r>
      </w:ins>
      <w:ins w:id="180" w:author="Ericsson" w:date="2019-07-22T17:54:00Z">
        <w:r w:rsidR="00B530BE">
          <w:rPr>
            <w:lang w:val="en-GB"/>
          </w:rPr>
          <w:t>d</w:t>
        </w:r>
      </w:ins>
      <w:ins w:id="181" w:author="Ericsson" w:date="2019-07-22T17:53:00Z">
        <w:r w:rsidR="00B530BE" w:rsidRPr="00A047D1">
          <w:rPr>
            <w:lang w:val="en-GB"/>
          </w:rPr>
          <w:t xml:space="preserve"> with the MCG</w:t>
        </w:r>
        <w:r w:rsidR="00B530BE" w:rsidRPr="00A047D1">
          <w:t xml:space="preserve"> </w:t>
        </w:r>
      </w:ins>
      <w:ins w:id="182" w:author="Ericsson" w:date="2019-07-22T17:32:00Z">
        <w:r w:rsidR="005906C4" w:rsidRPr="00A047D1">
          <w:t xml:space="preserve">includes the RS resource configuration corresponding to the </w:t>
        </w:r>
        <w:proofErr w:type="spellStart"/>
        <w:r w:rsidR="005906C4" w:rsidRPr="00A047D1">
          <w:rPr>
            <w:i/>
          </w:rPr>
          <w:t>rsType</w:t>
        </w:r>
        <w:proofErr w:type="spellEnd"/>
        <w:r w:rsidR="005906C4" w:rsidRPr="00A047D1">
          <w:t xml:space="preserve"> indicated in the </w:t>
        </w:r>
        <w:proofErr w:type="spellStart"/>
        <w:r w:rsidR="005906C4" w:rsidRPr="00A047D1">
          <w:rPr>
            <w:i/>
          </w:rPr>
          <w:t>reportConfig</w:t>
        </w:r>
        <w:proofErr w:type="spellEnd"/>
        <w:r w:rsidR="005906C4" w:rsidRPr="00A047D1">
          <w:t>:</w:t>
        </w:r>
      </w:ins>
    </w:p>
    <w:p w14:paraId="3FE2ACB7" w14:textId="5788E2F3" w:rsidR="005906C4" w:rsidRPr="00A047D1" w:rsidRDefault="00D76ABE" w:rsidP="00D76ABE">
      <w:pPr>
        <w:pStyle w:val="B4"/>
        <w:rPr>
          <w:ins w:id="183" w:author="Ericsson" w:date="2019-07-22T17:32:00Z"/>
        </w:rPr>
      </w:pPr>
      <w:ins w:id="184" w:author="Ericsson" w:date="2019-07-22T17:36:00Z">
        <w:r w:rsidRPr="00E75ECB">
          <w:rPr>
            <w:lang w:val="en-US"/>
          </w:rPr>
          <w:t>4</w:t>
        </w:r>
      </w:ins>
      <w:ins w:id="185" w:author="Ericsson" w:date="2019-07-22T17:32:00Z">
        <w:r w:rsidR="005906C4" w:rsidRPr="00A047D1">
          <w:t>&gt;</w:t>
        </w:r>
        <w:r w:rsidR="005906C4" w:rsidRPr="00A047D1">
          <w:tab/>
          <w:t xml:space="preserve">set the </w:t>
        </w:r>
        <w:proofErr w:type="spellStart"/>
        <w:r w:rsidR="005906C4" w:rsidRPr="00A047D1">
          <w:rPr>
            <w:i/>
          </w:rPr>
          <w:t>measResultBestNeighCellListNR</w:t>
        </w:r>
        <w:proofErr w:type="spellEnd"/>
        <w:r w:rsidR="005906C4" w:rsidRPr="00A047D1">
          <w:t xml:space="preserve"> within </w:t>
        </w:r>
      </w:ins>
      <w:proofErr w:type="spellStart"/>
      <w:ins w:id="186" w:author="Ericsson" w:date="2019-07-22T17:53:00Z">
        <w:r w:rsidR="00B530BE" w:rsidRPr="00A047D1">
          <w:rPr>
            <w:i/>
            <w:lang w:val="en-GB"/>
          </w:rPr>
          <w:t>measResultFreqList</w:t>
        </w:r>
      </w:ins>
      <w:proofErr w:type="spellEnd"/>
      <w:ins w:id="187" w:author="Ericsson" w:date="2019-07-22T17:32:00Z">
        <w:r w:rsidR="005906C4" w:rsidRPr="00A047D1">
          <w:rPr>
            <w:i/>
          </w:rPr>
          <w:t xml:space="preserve"> </w:t>
        </w:r>
        <w:r w:rsidR="005906C4" w:rsidRPr="00A047D1">
          <w:t xml:space="preserve">to include one entry with the </w:t>
        </w:r>
        <w:proofErr w:type="spellStart"/>
        <w:r w:rsidR="005906C4" w:rsidRPr="00A047D1">
          <w:rPr>
            <w:i/>
          </w:rPr>
          <w:t>physCellId</w:t>
        </w:r>
        <w:proofErr w:type="spellEnd"/>
        <w:r w:rsidR="005906C4" w:rsidRPr="00A047D1">
          <w:t xml:space="preserve"> and the available measurement quantities based on the </w:t>
        </w:r>
        <w:proofErr w:type="spellStart"/>
        <w:r w:rsidR="005906C4" w:rsidRPr="00A047D1">
          <w:rPr>
            <w:rFonts w:eastAsia="SimSun"/>
            <w:i/>
            <w:lang w:eastAsia="zh-CN"/>
          </w:rPr>
          <w:t>reportQuantityCell</w:t>
        </w:r>
        <w:proofErr w:type="spellEnd"/>
        <w:r w:rsidR="005906C4" w:rsidRPr="00A047D1">
          <w:rPr>
            <w:rFonts w:eastAsia="SimSun"/>
            <w:lang w:eastAsia="zh-CN"/>
          </w:rPr>
          <w:t xml:space="preserve"> </w:t>
        </w:r>
        <w:r w:rsidR="005906C4" w:rsidRPr="00A047D1">
          <w:t xml:space="preserve">and </w:t>
        </w:r>
        <w:proofErr w:type="spellStart"/>
        <w:r w:rsidR="005906C4" w:rsidRPr="00A047D1">
          <w:rPr>
            <w:i/>
          </w:rPr>
          <w:t>rsType</w:t>
        </w:r>
        <w:proofErr w:type="spellEnd"/>
        <w:r w:rsidR="005906C4" w:rsidRPr="00A047D1">
          <w:t xml:space="preserve"> indicated in </w:t>
        </w:r>
        <w:proofErr w:type="spellStart"/>
        <w:r w:rsidR="005906C4" w:rsidRPr="00A047D1">
          <w:rPr>
            <w:i/>
          </w:rPr>
          <w:t>reportConfig</w:t>
        </w:r>
        <w:proofErr w:type="spellEnd"/>
        <w:r w:rsidR="005906C4" w:rsidRPr="00A047D1">
          <w:rPr>
            <w:i/>
          </w:rPr>
          <w:t xml:space="preserve"> </w:t>
        </w:r>
        <w:r w:rsidR="005906C4" w:rsidRPr="00A047D1">
          <w:t xml:space="preserve">of the non-serving cell corresponding to the concerned </w:t>
        </w:r>
        <w:proofErr w:type="spellStart"/>
        <w:r w:rsidR="005906C4" w:rsidRPr="00A047D1">
          <w:rPr>
            <w:i/>
          </w:rPr>
          <w:t>measObjectNR</w:t>
        </w:r>
        <w:proofErr w:type="spellEnd"/>
        <w:r w:rsidR="005906C4" w:rsidRPr="00A047D1">
          <w:rPr>
            <w:i/>
          </w:rPr>
          <w:t xml:space="preserve"> </w:t>
        </w:r>
        <w:r w:rsidR="005906C4" w:rsidRPr="00A047D1">
          <w:t xml:space="preserve">with the highest measured RSRP if RSRP measurement results are available for cells corresponding to this </w:t>
        </w:r>
        <w:proofErr w:type="spellStart"/>
        <w:r w:rsidR="005906C4" w:rsidRPr="00A047D1">
          <w:rPr>
            <w:i/>
          </w:rPr>
          <w:t>measObjectNR</w:t>
        </w:r>
        <w:proofErr w:type="spellEnd"/>
        <w:r w:rsidR="005906C4" w:rsidRPr="00A047D1">
          <w:t xml:space="preserve">, otherwise with the highest measured RSRQ if RSRQ measurement results are available for cells corresponding to this </w:t>
        </w:r>
        <w:proofErr w:type="spellStart"/>
        <w:r w:rsidR="005906C4" w:rsidRPr="00A047D1">
          <w:rPr>
            <w:i/>
          </w:rPr>
          <w:t>measObjectNR</w:t>
        </w:r>
        <w:proofErr w:type="spellEnd"/>
        <w:r w:rsidR="005906C4" w:rsidRPr="00A047D1">
          <w:t xml:space="preserve">, otherwise with the highest measured </w:t>
        </w:r>
        <w:r w:rsidR="005906C4" w:rsidRPr="00A047D1">
          <w:rPr>
            <w:rFonts w:eastAsia="DengXian"/>
            <w:lang w:eastAsia="zh-CN"/>
          </w:rPr>
          <w:t>SINR</w:t>
        </w:r>
        <w:r w:rsidR="005906C4" w:rsidRPr="00A047D1">
          <w:t>;</w:t>
        </w:r>
      </w:ins>
    </w:p>
    <w:p w14:paraId="7608BF3F" w14:textId="288C60A0" w:rsidR="005906C4" w:rsidRPr="00A047D1" w:rsidRDefault="00D76ABE" w:rsidP="00D76ABE">
      <w:pPr>
        <w:pStyle w:val="B5"/>
        <w:rPr>
          <w:ins w:id="188" w:author="Ericsson" w:date="2019-07-22T17:32:00Z"/>
          <w:i/>
        </w:rPr>
      </w:pPr>
      <w:ins w:id="189" w:author="Ericsson" w:date="2019-07-22T17:36:00Z">
        <w:r w:rsidRPr="00E75ECB">
          <w:rPr>
            <w:lang w:val="en-US"/>
          </w:rPr>
          <w:t>5</w:t>
        </w:r>
      </w:ins>
      <w:ins w:id="190" w:author="Ericsson" w:date="2019-07-22T17:32:00Z">
        <w:r w:rsidR="005906C4" w:rsidRPr="00A047D1">
          <w:t>&gt;</w:t>
        </w:r>
        <w:r w:rsidR="005906C4" w:rsidRPr="00A047D1">
          <w:tab/>
          <w:t xml:space="preserve">if the </w:t>
        </w:r>
        <w:proofErr w:type="spellStart"/>
        <w:r w:rsidR="005906C4" w:rsidRPr="00A047D1">
          <w:rPr>
            <w:i/>
          </w:rPr>
          <w:t>reportConfig</w:t>
        </w:r>
        <w:proofErr w:type="spellEnd"/>
        <w:r w:rsidR="005906C4" w:rsidRPr="00A047D1">
          <w:t xml:space="preserve"> associated with the </w:t>
        </w:r>
        <w:proofErr w:type="spellStart"/>
        <w:r w:rsidR="005906C4" w:rsidRPr="00A047D1">
          <w:rPr>
            <w:i/>
          </w:rPr>
          <w:t>measId</w:t>
        </w:r>
        <w:proofErr w:type="spellEnd"/>
        <w:r w:rsidR="005906C4" w:rsidRPr="00A047D1">
          <w:t xml:space="preserve"> </w:t>
        </w:r>
      </w:ins>
      <w:ins w:id="191" w:author="Ericsson" w:date="2019-07-22T17:54:00Z">
        <w:r w:rsidR="00B530BE" w:rsidRPr="00E75ECB">
          <w:rPr>
            <w:lang w:val="en-US"/>
          </w:rPr>
          <w:t xml:space="preserve">configured to </w:t>
        </w:r>
        <w:proofErr w:type="spellStart"/>
        <w:r w:rsidR="00B530BE" w:rsidRPr="00E75ECB">
          <w:rPr>
            <w:lang w:val="en-US"/>
          </w:rPr>
          <w:t>measured</w:t>
        </w:r>
        <w:proofErr w:type="spellEnd"/>
        <w:r w:rsidR="00B530BE" w:rsidRPr="00E75ECB">
          <w:rPr>
            <w:lang w:val="en-US"/>
          </w:rPr>
          <w:t xml:space="preserve"> by a </w:t>
        </w:r>
        <w:proofErr w:type="spellStart"/>
        <w:r w:rsidR="00B530BE" w:rsidRPr="00E75ECB">
          <w:rPr>
            <w:i/>
            <w:iCs/>
            <w:lang w:val="en-US"/>
          </w:rPr>
          <w:t>MeasConfig</w:t>
        </w:r>
        <w:proofErr w:type="spellEnd"/>
        <w:r w:rsidR="00B530BE" w:rsidRPr="00A047D1">
          <w:t xml:space="preserve"> </w:t>
        </w:r>
        <w:r w:rsidR="00B530BE" w:rsidRPr="00A047D1">
          <w:rPr>
            <w:lang w:val="en-GB"/>
          </w:rPr>
          <w:t>associate</w:t>
        </w:r>
        <w:r w:rsidR="00B530BE">
          <w:rPr>
            <w:lang w:val="en-GB"/>
          </w:rPr>
          <w:t>d</w:t>
        </w:r>
        <w:r w:rsidR="00B530BE" w:rsidRPr="00A047D1">
          <w:rPr>
            <w:lang w:val="en-GB"/>
          </w:rPr>
          <w:t xml:space="preserve"> with the MCG</w:t>
        </w:r>
        <w:r w:rsidR="00B530BE" w:rsidRPr="00A047D1">
          <w:t xml:space="preserve"> </w:t>
        </w:r>
      </w:ins>
      <w:ins w:id="192" w:author="Ericsson" w:date="2019-07-22T17:32:00Z">
        <w:r w:rsidR="005906C4" w:rsidRPr="00A047D1">
          <w:t xml:space="preserve">includes </w:t>
        </w:r>
        <w:proofErr w:type="spellStart"/>
        <w:r w:rsidR="005906C4" w:rsidRPr="00A047D1">
          <w:rPr>
            <w:i/>
          </w:rPr>
          <w:t>reportQuantityRS</w:t>
        </w:r>
        <w:proofErr w:type="spellEnd"/>
        <w:r w:rsidR="005906C4" w:rsidRPr="00A047D1">
          <w:rPr>
            <w:i/>
          </w:rPr>
          <w:t>-Indexes</w:t>
        </w:r>
        <w:r w:rsidR="005906C4" w:rsidRPr="00A047D1">
          <w:t xml:space="preserve"> and</w:t>
        </w:r>
        <w:r w:rsidR="005906C4" w:rsidRPr="00A047D1">
          <w:rPr>
            <w:i/>
          </w:rPr>
          <w:t xml:space="preserve"> </w:t>
        </w:r>
        <w:proofErr w:type="spellStart"/>
        <w:r w:rsidR="005906C4" w:rsidRPr="00A047D1">
          <w:rPr>
            <w:i/>
          </w:rPr>
          <w:t>maxNrofRS-IndexesToReport</w:t>
        </w:r>
        <w:proofErr w:type="spellEnd"/>
        <w:r w:rsidR="005906C4" w:rsidRPr="00A047D1">
          <w:rPr>
            <w:i/>
          </w:rPr>
          <w:t>:</w:t>
        </w:r>
      </w:ins>
    </w:p>
    <w:p w14:paraId="35B262BB" w14:textId="70A8590B" w:rsidR="00F62C9A" w:rsidRPr="005906C4" w:rsidRDefault="00B530BE" w:rsidP="00C12277">
      <w:pPr>
        <w:pStyle w:val="B6"/>
      </w:pPr>
      <w:ins w:id="193" w:author="Ericsson" w:date="2019-07-22T17:55:00Z">
        <w:r w:rsidRPr="00E75ECB">
          <w:rPr>
            <w:lang w:val="en-US"/>
          </w:rPr>
          <w:t>6</w:t>
        </w:r>
      </w:ins>
      <w:ins w:id="194" w:author="Ericsson" w:date="2019-07-22T17:32:00Z">
        <w:r w:rsidR="005906C4" w:rsidRPr="00A047D1">
          <w:t>&gt;</w:t>
        </w:r>
        <w:r w:rsidR="005906C4" w:rsidRPr="00A047D1">
          <w:tab/>
          <w:t xml:space="preserve">include beam measurement information according to the associated </w:t>
        </w:r>
        <w:proofErr w:type="spellStart"/>
        <w:r w:rsidR="005906C4" w:rsidRPr="00A047D1">
          <w:rPr>
            <w:i/>
          </w:rPr>
          <w:t>reportConfig</w:t>
        </w:r>
        <w:proofErr w:type="spellEnd"/>
        <w:r w:rsidR="005906C4" w:rsidRPr="00A047D1">
          <w:t xml:space="preserve"> as described in 5.5.5.2;</w:t>
        </w:r>
      </w:ins>
    </w:p>
    <w:p w14:paraId="3AB29CFF" w14:textId="1F9E219B" w:rsidR="00941358" w:rsidRPr="00A047D1" w:rsidDel="00B530BE" w:rsidRDefault="00941358" w:rsidP="00941358">
      <w:pPr>
        <w:pStyle w:val="B2"/>
        <w:rPr>
          <w:del w:id="195" w:author="Ericsson" w:date="2019-07-22T17:55:00Z"/>
          <w:lang w:val="en-GB"/>
        </w:rPr>
      </w:pPr>
      <w:del w:id="196" w:author="Ericsson" w:date="2019-07-22T17:55:00Z">
        <w:r w:rsidRPr="00A047D1" w:rsidDel="00B530BE">
          <w:rPr>
            <w:lang w:val="en-GB"/>
          </w:rPr>
          <w:delText>2&gt;</w:delText>
        </w:r>
        <w:r w:rsidRPr="00A047D1" w:rsidDel="00B530BE">
          <w:rPr>
            <w:lang w:val="en-GB"/>
          </w:rPr>
          <w:tab/>
          <w:delText xml:space="preserve">set the </w:delText>
        </w:r>
        <w:r w:rsidRPr="00A047D1" w:rsidDel="00B530BE">
          <w:rPr>
            <w:i/>
            <w:lang w:val="en-GB"/>
          </w:rPr>
          <w:delText>measResultFreqList</w:delText>
        </w:r>
        <w:r w:rsidRPr="00A047D1" w:rsidDel="00B530BE">
          <w:rPr>
            <w:lang w:val="en-GB"/>
          </w:rPr>
          <w:delTex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delText>
        </w:r>
      </w:del>
    </w:p>
    <w:p w14:paraId="713DA5C5" w14:textId="77777777" w:rsidR="00941358" w:rsidRPr="00A047D1" w:rsidRDefault="00941358" w:rsidP="00941358">
      <w:pPr>
        <w:pStyle w:val="NO"/>
        <w:rPr>
          <w:lang w:val="en-GB"/>
        </w:rPr>
      </w:pPr>
      <w:r w:rsidRPr="00A047D1">
        <w:rPr>
          <w:lang w:val="en-GB"/>
        </w:rPr>
        <w:t>NOTE:</w:t>
      </w:r>
      <w:r w:rsidRPr="00A047D1">
        <w:rPr>
          <w:lang w:val="en-GB"/>
        </w:rPr>
        <w:tab/>
        <w:t xml:space="preserve">Field </w:t>
      </w:r>
      <w:proofErr w:type="spellStart"/>
      <w:r w:rsidRPr="00A047D1">
        <w:rPr>
          <w:i/>
          <w:lang w:val="en-GB"/>
        </w:rPr>
        <w:t>measResultSCG</w:t>
      </w:r>
      <w:proofErr w:type="spellEnd"/>
      <w:r w:rsidRPr="00A047D1">
        <w:rPr>
          <w:i/>
          <w:lang w:val="en-GB"/>
        </w:rPr>
        <w:t>-Failure</w:t>
      </w:r>
      <w:r w:rsidRPr="00A047D1">
        <w:rPr>
          <w:lang w:val="en-GB"/>
        </w:rPr>
        <w:t xml:space="preserve"> is used to report available results for NR frequencies the UE is configured to measure by SCG RRC signalling.</w:t>
      </w:r>
      <w:bookmarkEnd w:id="102"/>
      <w:r w:rsidRPr="00A047D1">
        <w:rPr>
          <w:lang w:val="en-GB" w:eastAsia="ja-JP"/>
        </w:rPr>
        <w:t xml:space="preserve"> </w:t>
      </w:r>
    </w:p>
    <w:p w14:paraId="650D6D2D" w14:textId="77777777" w:rsidR="00941358" w:rsidRPr="00A047D1" w:rsidRDefault="00941358" w:rsidP="00852D09">
      <w:r w:rsidRPr="00A047D1">
        <w:t xml:space="preserve">The UE shall submit the </w:t>
      </w:r>
      <w:proofErr w:type="spellStart"/>
      <w:r w:rsidRPr="00A047D1">
        <w:rPr>
          <w:i/>
        </w:rPr>
        <w:t>SCGFailureInformation</w:t>
      </w:r>
      <w:proofErr w:type="spellEnd"/>
      <w:r w:rsidRPr="00A047D1">
        <w:t xml:space="preserve"> message to lower layers for transmission.</w:t>
      </w:r>
    </w:p>
    <w:p w14:paraId="04E204F5" w14:textId="77777777" w:rsidR="00C12277" w:rsidRPr="00A66ACB" w:rsidRDefault="00C12277" w:rsidP="00C12277">
      <w:pPr>
        <w:pBdr>
          <w:top w:val="single" w:sz="4" w:space="1" w:color="auto"/>
          <w:left w:val="single" w:sz="4" w:space="4" w:color="auto"/>
          <w:bottom w:val="single" w:sz="4" w:space="1" w:color="auto"/>
          <w:right w:val="single" w:sz="4" w:space="4" w:color="auto"/>
        </w:pBdr>
        <w:shd w:val="clear" w:color="auto" w:fill="FFFF00"/>
        <w:jc w:val="center"/>
        <w:rPr>
          <w:i/>
          <w:iCs/>
        </w:rPr>
      </w:pPr>
      <w:bookmarkStart w:id="197" w:name="_Toc12718148"/>
      <w:bookmarkStart w:id="198" w:name="_Hlk535235743"/>
      <w:r>
        <w:rPr>
          <w:i/>
          <w:iCs/>
        </w:rPr>
        <w:t>END</w:t>
      </w:r>
      <w:r w:rsidRPr="00A66ACB">
        <w:rPr>
          <w:i/>
          <w:iCs/>
        </w:rPr>
        <w:t xml:space="preserve"> OF CHANGES</w:t>
      </w:r>
    </w:p>
    <w:p w14:paraId="3F6AF266" w14:textId="55718630" w:rsidR="00C12277" w:rsidRPr="00C12277" w:rsidRDefault="00C12277" w:rsidP="00C12277"/>
    <w:p w14:paraId="7F35C689" w14:textId="3B5A27C6" w:rsidR="00C12277" w:rsidRPr="00C12277" w:rsidRDefault="00C12277" w:rsidP="00C12277">
      <w:pPr>
        <w:pBdr>
          <w:top w:val="single" w:sz="4" w:space="1" w:color="auto"/>
          <w:left w:val="single" w:sz="4" w:space="4" w:color="auto"/>
          <w:bottom w:val="single" w:sz="4" w:space="1" w:color="auto"/>
          <w:right w:val="single" w:sz="4" w:space="4" w:color="auto"/>
        </w:pBdr>
        <w:shd w:val="clear" w:color="auto" w:fill="FFFF00"/>
        <w:jc w:val="center"/>
        <w:rPr>
          <w:lang w:eastAsia="x-none"/>
        </w:rPr>
      </w:pPr>
      <w:r>
        <w:rPr>
          <w:i/>
          <w:iCs/>
        </w:rPr>
        <w:lastRenderedPageBreak/>
        <w:t>START</w:t>
      </w:r>
      <w:r w:rsidRPr="00A66ACB">
        <w:rPr>
          <w:i/>
          <w:iCs/>
        </w:rPr>
        <w:t xml:space="preserve"> OF CHANGES</w:t>
      </w:r>
    </w:p>
    <w:p w14:paraId="20734C7E" w14:textId="656DC6A7" w:rsidR="00941358" w:rsidRPr="00A047D1" w:rsidRDefault="00941358" w:rsidP="00941358">
      <w:pPr>
        <w:pStyle w:val="Heading4"/>
        <w:rPr>
          <w:lang w:val="en-GB"/>
        </w:rPr>
      </w:pPr>
      <w:r w:rsidRPr="00A047D1">
        <w:rPr>
          <w:lang w:val="en-GB"/>
        </w:rPr>
        <w:t>5.7.3a.3</w:t>
      </w:r>
      <w:r w:rsidRPr="00A047D1">
        <w:rPr>
          <w:lang w:val="en-GB"/>
        </w:rPr>
        <w:tab/>
        <w:t xml:space="preserve">Actions related to transmission of </w:t>
      </w:r>
      <w:proofErr w:type="spellStart"/>
      <w:r w:rsidRPr="00A047D1">
        <w:rPr>
          <w:i/>
          <w:lang w:val="en-GB"/>
        </w:rPr>
        <w:t>SCGFailureInformationEUTRA</w:t>
      </w:r>
      <w:proofErr w:type="spellEnd"/>
      <w:r w:rsidRPr="00A047D1">
        <w:rPr>
          <w:lang w:val="en-GB"/>
        </w:rPr>
        <w:t xml:space="preserve"> message</w:t>
      </w:r>
      <w:bookmarkEnd w:id="197"/>
    </w:p>
    <w:p w14:paraId="024A36B9" w14:textId="77777777" w:rsidR="00941358" w:rsidRPr="00A047D1" w:rsidRDefault="00941358" w:rsidP="00941358">
      <w:r w:rsidRPr="00A047D1">
        <w:t xml:space="preserve">The UE shall set the contents of the </w:t>
      </w:r>
      <w:proofErr w:type="spellStart"/>
      <w:r w:rsidRPr="00A047D1">
        <w:rPr>
          <w:i/>
        </w:rPr>
        <w:t>SCGFailureInformationEUTRA</w:t>
      </w:r>
      <w:proofErr w:type="spellEnd"/>
      <w:r w:rsidRPr="00A047D1">
        <w:t xml:space="preserve"> message as follows:</w:t>
      </w:r>
    </w:p>
    <w:p w14:paraId="74220C7A" w14:textId="77777777" w:rsidR="00941358" w:rsidRPr="00A047D1" w:rsidRDefault="00941358" w:rsidP="00941358">
      <w:pPr>
        <w:pStyle w:val="B1"/>
        <w:rPr>
          <w:lang w:val="en-GB"/>
        </w:rPr>
      </w:pPr>
      <w:r w:rsidRPr="00A047D1">
        <w:rPr>
          <w:lang w:val="en-GB"/>
        </w:rPr>
        <w:t>1&gt;</w:t>
      </w:r>
      <w:r w:rsidRPr="00A047D1">
        <w:rPr>
          <w:lang w:val="en-GB"/>
        </w:rPr>
        <w:tab/>
        <w:t xml:space="preserve">include </w:t>
      </w:r>
      <w:proofErr w:type="spellStart"/>
      <w:r w:rsidRPr="00A047D1">
        <w:rPr>
          <w:i/>
          <w:lang w:val="en-GB"/>
        </w:rPr>
        <w:t>failureType</w:t>
      </w:r>
      <w:proofErr w:type="spellEnd"/>
      <w:r w:rsidRPr="00A047D1">
        <w:rPr>
          <w:lang w:val="en-GB"/>
        </w:rPr>
        <w:t xml:space="preserve"> within </w:t>
      </w:r>
      <w:proofErr w:type="spellStart"/>
      <w:r w:rsidRPr="00A047D1">
        <w:rPr>
          <w:i/>
          <w:lang w:val="en-GB"/>
        </w:rPr>
        <w:t>failureReportSCG</w:t>
      </w:r>
      <w:proofErr w:type="spellEnd"/>
      <w:r w:rsidRPr="00A047D1">
        <w:rPr>
          <w:i/>
          <w:lang w:val="en-GB"/>
        </w:rPr>
        <w:t>-EUTRA</w:t>
      </w:r>
      <w:r w:rsidRPr="00A047D1">
        <w:rPr>
          <w:lang w:val="en-GB"/>
        </w:rPr>
        <w:t xml:space="preserve"> and set it to indicate the SCG failure in accordance with TS 36.331 [10] clause 5.6.13.3;</w:t>
      </w:r>
    </w:p>
    <w:p w14:paraId="5945AA25" w14:textId="77777777" w:rsidR="00941358" w:rsidRPr="00A047D1" w:rsidRDefault="00941358" w:rsidP="00941358">
      <w:pPr>
        <w:pStyle w:val="B1"/>
        <w:rPr>
          <w:lang w:val="en-GB"/>
        </w:rPr>
      </w:pPr>
      <w:r w:rsidRPr="00A047D1">
        <w:rPr>
          <w:lang w:val="en-GB"/>
        </w:rPr>
        <w:t>1&gt;</w:t>
      </w:r>
      <w:r w:rsidRPr="00A047D1">
        <w:rPr>
          <w:lang w:val="en-GB"/>
        </w:rPr>
        <w:tab/>
        <w:t xml:space="preserve">include and set </w:t>
      </w:r>
      <w:proofErr w:type="spellStart"/>
      <w:r w:rsidRPr="00A047D1">
        <w:rPr>
          <w:i/>
          <w:lang w:val="en-GB"/>
        </w:rPr>
        <w:t>measResultSCG-FailureMRDC</w:t>
      </w:r>
      <w:proofErr w:type="spellEnd"/>
      <w:r w:rsidRPr="00A047D1">
        <w:rPr>
          <w:lang w:val="en-GB"/>
        </w:rPr>
        <w:t xml:space="preserve"> in accordance with TS 36.331 [10] clause 5.6.13.</w:t>
      </w:r>
      <w:r w:rsidR="007E101A" w:rsidRPr="00A047D1">
        <w:rPr>
          <w:lang w:val="en-GB"/>
        </w:rPr>
        <w:t>5</w:t>
      </w:r>
      <w:r w:rsidRPr="00A047D1">
        <w:rPr>
          <w:lang w:val="en-GB"/>
        </w:rPr>
        <w:t>;</w:t>
      </w:r>
    </w:p>
    <w:p w14:paraId="3ACDF6B7" w14:textId="3CDD1A78" w:rsidR="00B91467" w:rsidDel="00F15486" w:rsidRDefault="00941358" w:rsidP="00F15486">
      <w:pPr>
        <w:pStyle w:val="B1"/>
        <w:rPr>
          <w:del w:id="199" w:author="Ericsson" w:date="2019-07-22T18:05:00Z"/>
          <w:lang w:val="en-GB"/>
        </w:rPr>
      </w:pPr>
      <w:r w:rsidRPr="00A047D1">
        <w:rPr>
          <w:lang w:val="en-GB"/>
        </w:rPr>
        <w:t>1&gt;</w:t>
      </w:r>
      <w:r w:rsidRPr="00A047D1">
        <w:rPr>
          <w:lang w:val="en-GB"/>
        </w:rPr>
        <w:tab/>
        <w:t xml:space="preserve">for each EUTRA frequency the UE is configured to measure by </w:t>
      </w:r>
      <w:ins w:id="200" w:author="Ericsson" w:date="2019-07-22T17:55:00Z">
        <w:r w:rsidR="009D2419">
          <w:rPr>
            <w:lang w:val="en-GB"/>
          </w:rPr>
          <w:t xml:space="preserve">a </w:t>
        </w:r>
      </w:ins>
      <w:proofErr w:type="spellStart"/>
      <w:ins w:id="201" w:author="Ericsson" w:date="2019-07-22T17:56:00Z">
        <w:r w:rsidR="009D2419">
          <w:rPr>
            <w:i/>
            <w:lang w:val="en-GB"/>
          </w:rPr>
          <w:t>M</w:t>
        </w:r>
      </w:ins>
      <w:del w:id="202" w:author="Ericsson" w:date="2019-07-22T17:56:00Z">
        <w:r w:rsidRPr="00A047D1" w:rsidDel="009D2419">
          <w:rPr>
            <w:i/>
            <w:lang w:val="en-GB"/>
          </w:rPr>
          <w:delText>m</w:delText>
        </w:r>
      </w:del>
      <w:r w:rsidRPr="00A047D1">
        <w:rPr>
          <w:i/>
          <w:lang w:val="en-GB"/>
        </w:rPr>
        <w:t>easConfig</w:t>
      </w:r>
      <w:proofErr w:type="spellEnd"/>
      <w:ins w:id="203" w:author="Ericsson" w:date="2019-07-22T17:55:00Z">
        <w:r w:rsidR="009D2419">
          <w:rPr>
            <w:i/>
            <w:lang w:val="en-GB"/>
          </w:rPr>
          <w:t xml:space="preserve"> </w:t>
        </w:r>
        <w:r w:rsidR="009D2419">
          <w:rPr>
            <w:iCs/>
            <w:lang w:val="en-GB"/>
          </w:rPr>
          <w:t xml:space="preserve">associated </w:t>
        </w:r>
      </w:ins>
      <w:ins w:id="204" w:author="Ericsson" w:date="2019-07-22T17:56:00Z">
        <w:r w:rsidR="009D2419">
          <w:rPr>
            <w:iCs/>
            <w:lang w:val="en-GB"/>
          </w:rPr>
          <w:t>with</w:t>
        </w:r>
      </w:ins>
      <w:ins w:id="205" w:author="Ericsson" w:date="2019-07-22T17:55:00Z">
        <w:r w:rsidR="009D2419">
          <w:rPr>
            <w:iCs/>
            <w:lang w:val="en-GB"/>
          </w:rPr>
          <w:t xml:space="preserve"> the MCG</w:t>
        </w:r>
      </w:ins>
      <w:r w:rsidRPr="00A047D1">
        <w:rPr>
          <w:lang w:val="en-GB"/>
        </w:rPr>
        <w:t xml:space="preserve"> for which measurement results are available</w:t>
      </w:r>
      <w:ins w:id="206" w:author="Ericsson" w:date="2019-07-22T18:05:00Z">
        <w:r w:rsidR="00F15486" w:rsidRPr="00F15486">
          <w:t xml:space="preserve"> </w:t>
        </w:r>
        <w:r w:rsidR="00F15486" w:rsidRPr="00A047D1">
          <w:t xml:space="preserve">set the </w:t>
        </w:r>
        <w:proofErr w:type="spellStart"/>
        <w:r w:rsidR="00F15486" w:rsidRPr="00A047D1">
          <w:rPr>
            <w:i/>
          </w:rPr>
          <w:t>measResultFreqListMRDC</w:t>
        </w:r>
        <w:proofErr w:type="spellEnd"/>
        <w:r w:rsidR="00F15486" w:rsidRPr="00A047D1">
          <w:t xml:space="preserve"> </w:t>
        </w:r>
        <w:r w:rsidR="00F15486" w:rsidRPr="00E75ECB">
          <w:rPr>
            <w:lang w:val="en-US"/>
          </w:rPr>
          <w:t>as follow</w:t>
        </w:r>
      </w:ins>
      <w:ins w:id="207" w:author="Ericsson" w:date="2019-07-22T18:06:00Z">
        <w:r w:rsidR="00F15486" w:rsidRPr="00E75ECB">
          <w:rPr>
            <w:lang w:val="en-US"/>
          </w:rPr>
          <w:t>s</w:t>
        </w:r>
      </w:ins>
      <w:r w:rsidRPr="00A047D1">
        <w:rPr>
          <w:lang w:val="en-GB"/>
        </w:rPr>
        <w:t>:</w:t>
      </w:r>
    </w:p>
    <w:p w14:paraId="5AA739D8" w14:textId="18DB3FF9" w:rsidR="00262BE4" w:rsidRPr="00A047D1" w:rsidRDefault="00262BE4" w:rsidP="00985A56">
      <w:pPr>
        <w:pStyle w:val="B2"/>
        <w:rPr>
          <w:ins w:id="208" w:author="Ericsson" w:date="2019-07-22T18:06:00Z"/>
        </w:rPr>
      </w:pPr>
      <w:ins w:id="209" w:author="Ericsson" w:date="2019-07-22T18:06:00Z">
        <w:r w:rsidRPr="00E75ECB">
          <w:rPr>
            <w:lang w:val="en-US"/>
          </w:rPr>
          <w:t>2</w:t>
        </w:r>
        <w:r w:rsidRPr="00A047D1">
          <w:t>&gt;</w:t>
        </w:r>
        <w:r w:rsidRPr="00A047D1">
          <w:tab/>
          <w:t xml:space="preserve">set the </w:t>
        </w:r>
        <w:proofErr w:type="spellStart"/>
        <w:r w:rsidRPr="00A047D1">
          <w:rPr>
            <w:i/>
          </w:rPr>
          <w:t>measResultServingCell</w:t>
        </w:r>
        <w:proofErr w:type="spellEnd"/>
        <w:r w:rsidRPr="00A047D1">
          <w:t xml:space="preserve"> to include the available measurement quantities that the UE is configured to measure;</w:t>
        </w:r>
      </w:ins>
    </w:p>
    <w:p w14:paraId="5C630881" w14:textId="0AE909AD" w:rsidR="00262BE4" w:rsidRPr="00A047D1" w:rsidRDefault="00262BE4" w:rsidP="00985A56">
      <w:pPr>
        <w:pStyle w:val="B2"/>
        <w:rPr>
          <w:ins w:id="210" w:author="Ericsson" w:date="2019-07-22T18:06:00Z"/>
        </w:rPr>
      </w:pPr>
      <w:ins w:id="211" w:author="Ericsson" w:date="2019-07-22T18:06:00Z">
        <w:r w:rsidRPr="00E75ECB">
          <w:rPr>
            <w:lang w:val="en-US"/>
          </w:rPr>
          <w:t>2</w:t>
        </w:r>
        <w:r w:rsidRPr="00A047D1">
          <w:t>&gt;</w:t>
        </w:r>
        <w:r w:rsidRPr="00A047D1">
          <w:tab/>
          <w:t xml:space="preserve">if </w:t>
        </w:r>
        <w:proofErr w:type="spellStart"/>
        <w:r w:rsidRPr="00A047D1">
          <w:rPr>
            <w:i/>
          </w:rPr>
          <w:t>reportConfig</w:t>
        </w:r>
        <w:proofErr w:type="spellEnd"/>
        <w:r w:rsidRPr="00A047D1">
          <w:t xml:space="preserve"> associated with the </w:t>
        </w:r>
        <w:proofErr w:type="spellStart"/>
        <w:r w:rsidRPr="00A047D1">
          <w:rPr>
            <w:i/>
          </w:rPr>
          <w:t>measId</w:t>
        </w:r>
        <w:proofErr w:type="spellEnd"/>
        <w:r w:rsidRPr="00A047D1">
          <w:t xml:space="preserve"> </w:t>
        </w:r>
      </w:ins>
      <w:ins w:id="212" w:author="Ericsson" w:date="2019-07-22T18:07:00Z">
        <w:r w:rsidR="00985A56" w:rsidRPr="00E75ECB">
          <w:rPr>
            <w:lang w:val="en-US"/>
          </w:rPr>
          <w:t xml:space="preserve">configured to </w:t>
        </w:r>
        <w:proofErr w:type="spellStart"/>
        <w:r w:rsidR="00985A56" w:rsidRPr="00E75ECB">
          <w:rPr>
            <w:lang w:val="en-US"/>
          </w:rPr>
          <w:t>measured</w:t>
        </w:r>
        <w:proofErr w:type="spellEnd"/>
        <w:r w:rsidR="00985A56" w:rsidRPr="00E75ECB">
          <w:rPr>
            <w:lang w:val="en-US"/>
          </w:rPr>
          <w:t xml:space="preserve"> by a </w:t>
        </w:r>
        <w:proofErr w:type="spellStart"/>
        <w:r w:rsidR="00985A56" w:rsidRPr="00E75ECB">
          <w:rPr>
            <w:i/>
            <w:iCs/>
            <w:lang w:val="en-US"/>
          </w:rPr>
          <w:t>MeasConfig</w:t>
        </w:r>
        <w:proofErr w:type="spellEnd"/>
        <w:r w:rsidR="00985A56" w:rsidRPr="00A047D1">
          <w:t xml:space="preserve"> </w:t>
        </w:r>
        <w:r w:rsidR="00985A56" w:rsidRPr="00A047D1">
          <w:rPr>
            <w:lang w:val="en-GB"/>
          </w:rPr>
          <w:t>associate</w:t>
        </w:r>
        <w:r w:rsidR="00985A56">
          <w:rPr>
            <w:lang w:val="en-GB"/>
          </w:rPr>
          <w:t>d</w:t>
        </w:r>
        <w:r w:rsidR="00985A56" w:rsidRPr="00A047D1">
          <w:rPr>
            <w:lang w:val="en-GB"/>
          </w:rPr>
          <w:t xml:space="preserve"> with the MCG</w:t>
        </w:r>
        <w:r w:rsidR="00985A56" w:rsidRPr="00A047D1">
          <w:t xml:space="preserve"> </w:t>
        </w:r>
      </w:ins>
      <w:ins w:id="213" w:author="Ericsson" w:date="2019-07-22T18:06:00Z">
        <w:r w:rsidRPr="00A047D1">
          <w:t xml:space="preserve">includes </w:t>
        </w:r>
        <w:proofErr w:type="spellStart"/>
        <w:r w:rsidRPr="00A047D1">
          <w:rPr>
            <w:i/>
          </w:rPr>
          <w:t>reportAddNeighMeas</w:t>
        </w:r>
        <w:proofErr w:type="spellEnd"/>
        <w:r w:rsidRPr="00A047D1">
          <w:t>:</w:t>
        </w:r>
      </w:ins>
    </w:p>
    <w:p w14:paraId="094D3DFF" w14:textId="25988E64" w:rsidR="00F15486" w:rsidRPr="00985A56" w:rsidRDefault="00262BE4" w:rsidP="00985A56">
      <w:pPr>
        <w:pStyle w:val="B3"/>
        <w:rPr>
          <w:ins w:id="214" w:author="Ericsson" w:date="2019-07-22T18:06:00Z"/>
        </w:rPr>
      </w:pPr>
      <w:ins w:id="215" w:author="Ericsson" w:date="2019-07-22T18:06:00Z">
        <w:r w:rsidRPr="00E75ECB">
          <w:rPr>
            <w:lang w:val="en-US"/>
          </w:rPr>
          <w:t>3</w:t>
        </w:r>
        <w:r w:rsidRPr="00A047D1">
          <w:t>&gt;</w:t>
        </w:r>
        <w:r w:rsidRPr="00A047D1">
          <w:tab/>
          <w:t xml:space="preserve">set the </w:t>
        </w:r>
      </w:ins>
      <w:proofErr w:type="spellStart"/>
      <w:ins w:id="216" w:author="Ericsson" w:date="2019-07-22T18:08:00Z">
        <w:r w:rsidR="00985A56" w:rsidRPr="00A047D1">
          <w:rPr>
            <w:i/>
          </w:rPr>
          <w:t>measResultFreqListMRDC</w:t>
        </w:r>
        <w:proofErr w:type="spellEnd"/>
        <w:r w:rsidR="00985A56" w:rsidRPr="00A047D1">
          <w:t xml:space="preserve"> </w:t>
        </w:r>
      </w:ins>
      <w:ins w:id="217" w:author="Ericsson" w:date="2019-07-22T18:06:00Z">
        <w:r w:rsidRPr="00A047D1">
          <w:t xml:space="preserve">to include within </w:t>
        </w:r>
        <w:proofErr w:type="spellStart"/>
        <w:r w:rsidRPr="00A047D1">
          <w:rPr>
            <w:i/>
          </w:rPr>
          <w:t>measResultBestNeighCell</w:t>
        </w:r>
        <w:proofErr w:type="spellEnd"/>
        <w:r w:rsidRPr="00A047D1">
          <w:t xml:space="preserve"> the quantities of the best non-serving cell, based on RSRP, on the concerned serving frequency;</w:t>
        </w:r>
      </w:ins>
    </w:p>
    <w:p w14:paraId="080A060E" w14:textId="27D79B90" w:rsidR="00941358" w:rsidRPr="00A047D1" w:rsidDel="00733130" w:rsidRDefault="00941358" w:rsidP="00941358">
      <w:pPr>
        <w:pStyle w:val="B2"/>
        <w:rPr>
          <w:del w:id="218" w:author="Ericsson" w:date="2019-07-23T10:15:00Z"/>
          <w:lang w:val="en-GB"/>
        </w:rPr>
      </w:pPr>
      <w:del w:id="219" w:author="Ericsson" w:date="2019-07-23T10:15:00Z">
        <w:r w:rsidRPr="00A047D1" w:rsidDel="00733130">
          <w:rPr>
            <w:lang w:val="en-GB"/>
          </w:rPr>
          <w:delText>2&gt;</w:delText>
        </w:r>
        <w:r w:rsidRPr="00A047D1" w:rsidDel="00733130">
          <w:rPr>
            <w:lang w:val="en-GB"/>
          </w:rPr>
          <w:tab/>
          <w:delText xml:space="preserve">set the </w:delText>
        </w:r>
        <w:r w:rsidRPr="00A047D1" w:rsidDel="00733130">
          <w:rPr>
            <w:i/>
            <w:lang w:val="en-GB"/>
          </w:rPr>
          <w:delText>measResultFreqListMRDC</w:delText>
        </w:r>
        <w:r w:rsidRPr="00A047D1" w:rsidDel="00733130">
          <w:rPr>
            <w:lang w:val="en-GB"/>
          </w:rPr>
          <w:delTex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delText>
        </w:r>
      </w:del>
    </w:p>
    <w:p w14:paraId="039707C1" w14:textId="725EB28F" w:rsidR="00941358" w:rsidRPr="00A047D1" w:rsidRDefault="00941358" w:rsidP="00941358">
      <w:pPr>
        <w:pStyle w:val="NO"/>
        <w:rPr>
          <w:lang w:val="en-GB"/>
        </w:rPr>
      </w:pPr>
      <w:r w:rsidRPr="00A047D1">
        <w:rPr>
          <w:lang w:val="en-GB"/>
        </w:rPr>
        <w:t>NOTE:</w:t>
      </w:r>
      <w:r w:rsidRPr="00A047D1">
        <w:rPr>
          <w:lang w:val="en-GB"/>
        </w:rPr>
        <w:tab/>
        <w:t xml:space="preserve">Field </w:t>
      </w:r>
      <w:proofErr w:type="spellStart"/>
      <w:r w:rsidRPr="00A047D1">
        <w:rPr>
          <w:i/>
          <w:lang w:val="en-GB"/>
        </w:rPr>
        <w:t>measResultSCG-FailureMRDC</w:t>
      </w:r>
      <w:proofErr w:type="spellEnd"/>
      <w:r w:rsidRPr="00A047D1">
        <w:rPr>
          <w:lang w:val="en-GB"/>
        </w:rPr>
        <w:t xml:space="preserve"> is used to report available results for E-UTRAN frequencies the UE is configured to measure by E-UTRA </w:t>
      </w:r>
      <w:ins w:id="220" w:author="Ericsson" w:date="2019-07-22T17:58:00Z">
        <w:r w:rsidR="00D61F65">
          <w:rPr>
            <w:lang w:val="en-GB"/>
          </w:rPr>
          <w:t xml:space="preserve">SCG </w:t>
        </w:r>
      </w:ins>
      <w:r w:rsidRPr="00A047D1">
        <w:rPr>
          <w:lang w:val="en-GB"/>
        </w:rPr>
        <w:t>RRC signalling.</w:t>
      </w:r>
    </w:p>
    <w:p w14:paraId="54112139" w14:textId="7FC2F6CB" w:rsidR="00941358" w:rsidRDefault="00941358" w:rsidP="00941358">
      <w:r w:rsidRPr="00A047D1">
        <w:t xml:space="preserve">The UE shall submit the </w:t>
      </w:r>
      <w:proofErr w:type="spellStart"/>
      <w:r w:rsidRPr="00A047D1">
        <w:rPr>
          <w:i/>
        </w:rPr>
        <w:t>SCGFailureInformationEUTRA</w:t>
      </w:r>
      <w:proofErr w:type="spellEnd"/>
      <w:r w:rsidRPr="00A047D1">
        <w:t xml:space="preserve"> message to lower layers for transmission.</w:t>
      </w:r>
    </w:p>
    <w:p w14:paraId="4A7FBD45" w14:textId="77777777" w:rsidR="00C12277" w:rsidRDefault="008F5132" w:rsidP="0004148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A66ACB">
        <w:rPr>
          <w:i/>
          <w:iCs/>
        </w:rPr>
        <w:t xml:space="preserve"> OF CHANG</w:t>
      </w:r>
      <w:r w:rsidR="0004148D">
        <w:rPr>
          <w:i/>
          <w:iCs/>
        </w:rPr>
        <w:t>E</w:t>
      </w:r>
    </w:p>
    <w:bookmarkEnd w:id="198"/>
    <w:p w14:paraId="480CA43F" w14:textId="77777777" w:rsidR="00C12277" w:rsidRPr="00A047D1" w:rsidRDefault="00C12277" w:rsidP="0004148D">
      <w:pPr>
        <w:rPr>
          <w:iCs/>
        </w:rPr>
      </w:pPr>
    </w:p>
    <w:sectPr w:rsidR="00C12277" w:rsidRPr="00A047D1" w:rsidSect="0004148D">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C838F4" w14:textId="77777777" w:rsidR="007715D6" w:rsidRDefault="007715D6">
      <w:pPr>
        <w:spacing w:after="0"/>
      </w:pPr>
      <w:r>
        <w:separator/>
      </w:r>
    </w:p>
  </w:endnote>
  <w:endnote w:type="continuationSeparator" w:id="0">
    <w:p w14:paraId="7FB2528D" w14:textId="77777777" w:rsidR="007715D6" w:rsidRDefault="007715D6">
      <w:pPr>
        <w:spacing w:after="0"/>
      </w:pPr>
      <w:r>
        <w:continuationSeparator/>
      </w:r>
    </w:p>
  </w:endnote>
  <w:endnote w:type="continuationNotice" w:id="1">
    <w:p w14:paraId="206575CB" w14:textId="77777777" w:rsidR="007715D6" w:rsidRDefault="007715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ACC27" w14:textId="77777777" w:rsidR="006F3DCB" w:rsidRDefault="006F3D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7CD54" w14:textId="77777777" w:rsidR="007715D6" w:rsidRDefault="007715D6">
      <w:pPr>
        <w:spacing w:after="0"/>
      </w:pPr>
      <w:r>
        <w:separator/>
      </w:r>
    </w:p>
  </w:footnote>
  <w:footnote w:type="continuationSeparator" w:id="0">
    <w:p w14:paraId="5495AF20" w14:textId="77777777" w:rsidR="007715D6" w:rsidRDefault="007715D6">
      <w:pPr>
        <w:spacing w:after="0"/>
      </w:pPr>
      <w:r>
        <w:continuationSeparator/>
      </w:r>
    </w:p>
  </w:footnote>
  <w:footnote w:type="continuationNotice" w:id="1">
    <w:p w14:paraId="0FE68F0E" w14:textId="77777777" w:rsidR="007715D6" w:rsidRDefault="007715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9BA16" w14:textId="77777777" w:rsidR="006F3DCB" w:rsidRDefault="006F3DCB"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72B5E" w14:textId="77777777" w:rsidR="006F3DCB" w:rsidRDefault="006F3DCB">
    <w:pPr>
      <w:framePr w:h="284" w:hRule="exact" w:wrap="around" w:vAnchor="text" w:hAnchor="margin" w:xAlign="right" w:y="1"/>
      <w:rPr>
        <w:rFonts w:ascii="Arial" w:hAnsi="Arial" w:cs="Arial"/>
        <w:b/>
        <w:sz w:val="18"/>
        <w:szCs w:val="18"/>
      </w:rPr>
    </w:pPr>
  </w:p>
  <w:p w14:paraId="6D879CB3" w14:textId="77777777" w:rsidR="006F3DCB" w:rsidRDefault="006F3D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0693684E" w14:textId="77777777" w:rsidR="006F3DCB" w:rsidRDefault="006F3DCB">
    <w:pPr>
      <w:framePr w:h="284" w:hRule="exact" w:wrap="around" w:vAnchor="text" w:hAnchor="margin" w:y="7"/>
      <w:rPr>
        <w:rFonts w:ascii="Arial" w:hAnsi="Arial" w:cs="Arial"/>
        <w:b/>
        <w:sz w:val="18"/>
        <w:szCs w:val="18"/>
      </w:rPr>
    </w:pPr>
  </w:p>
  <w:p w14:paraId="601533C1" w14:textId="77777777" w:rsidR="006F3DCB" w:rsidRDefault="006F3DCB">
    <w:pPr>
      <w:pStyle w:val="Header"/>
    </w:pPr>
  </w:p>
  <w:p w14:paraId="286F4E87" w14:textId="77777777" w:rsidR="006F3DCB" w:rsidRDefault="006F3DC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82D"/>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B1"/>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48D"/>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8C"/>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2D"/>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468"/>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60D"/>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59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169"/>
    <w:rsid w:val="002612E5"/>
    <w:rsid w:val="00261A24"/>
    <w:rsid w:val="00261B30"/>
    <w:rsid w:val="00261C6E"/>
    <w:rsid w:val="002623F9"/>
    <w:rsid w:val="002629BE"/>
    <w:rsid w:val="00262BE4"/>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7B4"/>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59B"/>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182D"/>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6F9"/>
    <w:rsid w:val="00333A1F"/>
    <w:rsid w:val="00333E7E"/>
    <w:rsid w:val="0033408E"/>
    <w:rsid w:val="00334A36"/>
    <w:rsid w:val="00335349"/>
    <w:rsid w:val="003359AD"/>
    <w:rsid w:val="0033665B"/>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A6"/>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B8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987"/>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618"/>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6C4"/>
    <w:rsid w:val="00591390"/>
    <w:rsid w:val="005919FC"/>
    <w:rsid w:val="00592217"/>
    <w:rsid w:val="00592637"/>
    <w:rsid w:val="0059296D"/>
    <w:rsid w:val="00592D74"/>
    <w:rsid w:val="00593172"/>
    <w:rsid w:val="005933CF"/>
    <w:rsid w:val="0059348D"/>
    <w:rsid w:val="00593B8B"/>
    <w:rsid w:val="00594006"/>
    <w:rsid w:val="005945DF"/>
    <w:rsid w:val="0059492A"/>
    <w:rsid w:val="00594BEC"/>
    <w:rsid w:val="0059506F"/>
    <w:rsid w:val="005950D3"/>
    <w:rsid w:val="0059515A"/>
    <w:rsid w:val="0059545F"/>
    <w:rsid w:val="005957F8"/>
    <w:rsid w:val="005959F9"/>
    <w:rsid w:val="00595BFB"/>
    <w:rsid w:val="00596334"/>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8A9"/>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2F6"/>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71F"/>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130"/>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5D6"/>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3971"/>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EE8"/>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B32"/>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132"/>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A7"/>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91C"/>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56"/>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B62"/>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41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8ED"/>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816"/>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0898"/>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66AC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DE5"/>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0D"/>
    <w:rsid w:val="00B47BE6"/>
    <w:rsid w:val="00B47FA8"/>
    <w:rsid w:val="00B501E1"/>
    <w:rsid w:val="00B50613"/>
    <w:rsid w:val="00B50957"/>
    <w:rsid w:val="00B50C48"/>
    <w:rsid w:val="00B51084"/>
    <w:rsid w:val="00B51536"/>
    <w:rsid w:val="00B51570"/>
    <w:rsid w:val="00B51626"/>
    <w:rsid w:val="00B522D0"/>
    <w:rsid w:val="00B52388"/>
    <w:rsid w:val="00B52B15"/>
    <w:rsid w:val="00B52D36"/>
    <w:rsid w:val="00B530BE"/>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467"/>
    <w:rsid w:val="00B91B38"/>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277"/>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777"/>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BB3"/>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1F65"/>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ABE"/>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3ED"/>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2E1E"/>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E63"/>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5ECB"/>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CD7"/>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1FFB"/>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486"/>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2C9A"/>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5FE1"/>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E30"/>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625"/>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EF5F934"/>
  <w15:chartTrackingRefBased/>
  <w15:docId w15:val="{22B414C4-E1A4-0342-AD78-6DB0D90A9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locked="0" w:semiHidden="1" w:unhideWhenUsed="1" w:qFormat="1"/>
    <w:lsdException w:name="Table Grid" w:locked="0"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paragraph" w:styleId="BalloonText">
    <w:name w:val="Balloon Text"/>
    <w:basedOn w:val="Normal"/>
    <w:link w:val="BalloonTextChar"/>
    <w:semiHidden/>
    <w:unhideWhenUsed/>
    <w:qFormat/>
    <w:rsid w:val="00DB43ED"/>
    <w:pPr>
      <w:spacing w:after="0"/>
    </w:pPr>
    <w:rPr>
      <w:sz w:val="18"/>
      <w:szCs w:val="18"/>
    </w:rPr>
  </w:style>
  <w:style w:type="character" w:customStyle="1" w:styleId="BalloonTextChar">
    <w:name w:val="Balloon Text Char"/>
    <w:basedOn w:val="DefaultParagraphFont"/>
    <w:link w:val="BalloonText"/>
    <w:semiHidden/>
    <w:rsid w:val="00DB43ED"/>
    <w:rPr>
      <w:rFonts w:eastAsia="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2.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5D867DF-2E05-492A-BED5-AA5A823C6D0A}"/>
</file>

<file path=customXml/itemProps4.xml><?xml version="1.0" encoding="utf-8"?>
<ds:datastoreItem xmlns:ds="http://schemas.openxmlformats.org/officeDocument/2006/customXml" ds:itemID="{25E7043C-D00C-1348-81BC-64278CB1B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6</Pages>
  <Words>2106</Words>
  <Characters>12009</Characters>
  <Application>Microsoft Office Word</Application>
  <DocSecurity>0</DocSecurity>
  <Lines>100</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keywords/>
  <dc:description/>
  <cp:lastModifiedBy>Ericsson</cp:lastModifiedBy>
  <cp:revision>57</cp:revision>
  <cp:lastPrinted>2017-05-08T10:55:00Z</cp:lastPrinted>
  <dcterms:created xsi:type="dcterms:W3CDTF">2019-07-22T13:04:00Z</dcterms:created>
  <dcterms:modified xsi:type="dcterms:W3CDTF">2019-08-15T14:49:00Z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